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674" w:rsidRDefault="007F2674" w:rsidP="00081DB8">
      <w:pPr>
        <w:jc w:val="center"/>
      </w:pPr>
    </w:p>
    <w:p w:rsidR="007E0572" w:rsidRPr="00976612" w:rsidRDefault="007E0572" w:rsidP="007E0572">
      <w:pPr>
        <w:suppressAutoHyphens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7661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ТЕХНИЧЕСК</w:t>
      </w:r>
      <w:r w:rsidR="003C5F2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</w:t>
      </w:r>
      <w:r w:rsidRPr="0097661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Е ЗАДАНИЕ</w:t>
      </w:r>
    </w:p>
    <w:p w:rsidR="00081DB8" w:rsidRPr="007E0572" w:rsidRDefault="007E0572" w:rsidP="003C5F27">
      <w:pPr>
        <w:jc w:val="center"/>
        <w:rPr>
          <w:sz w:val="24"/>
          <w:szCs w:val="24"/>
        </w:rPr>
      </w:pPr>
      <w:r w:rsidRPr="007E05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 открытый запрос предложений </w:t>
      </w:r>
      <w:r w:rsidRPr="007E0572">
        <w:rPr>
          <w:rFonts w:ascii="Times New Roman" w:hAnsi="Times New Roman" w:cs="Times New Roman"/>
          <w:color w:val="000000" w:themeColor="text1"/>
          <w:sz w:val="24"/>
          <w:szCs w:val="24"/>
        </w:rPr>
        <w:br/>
        <w:t xml:space="preserve">по выбору исполнителя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проектных работ по модернизации</w:t>
      </w:r>
      <w:r w:rsidR="00081DB8" w:rsidRPr="007E0572">
        <w:rPr>
          <w:sz w:val="24"/>
          <w:szCs w:val="24"/>
        </w:rPr>
        <w:t xml:space="preserve"> </w:t>
      </w:r>
      <w:r w:rsidR="00F15318" w:rsidRPr="007E0572">
        <w:rPr>
          <w:sz w:val="24"/>
          <w:szCs w:val="24"/>
        </w:rPr>
        <w:t>действующ</w:t>
      </w:r>
      <w:r>
        <w:rPr>
          <w:sz w:val="24"/>
          <w:szCs w:val="24"/>
        </w:rPr>
        <w:t>ей</w:t>
      </w:r>
      <w:r w:rsidR="00F15318" w:rsidRPr="007E0572">
        <w:rPr>
          <w:sz w:val="24"/>
          <w:szCs w:val="24"/>
        </w:rPr>
        <w:t xml:space="preserve"> </w:t>
      </w:r>
      <w:r w:rsidR="00081DB8" w:rsidRPr="007E0572">
        <w:rPr>
          <w:sz w:val="24"/>
          <w:szCs w:val="24"/>
        </w:rPr>
        <w:t>системы вентиляции и кондиционирования в помещениях</w:t>
      </w:r>
      <w:r w:rsidR="00243543" w:rsidRPr="007E0572">
        <w:rPr>
          <w:sz w:val="24"/>
          <w:szCs w:val="24"/>
        </w:rPr>
        <w:t xml:space="preserve"> 1-6 этажа</w:t>
      </w:r>
      <w:r w:rsidR="00081DB8" w:rsidRPr="007E0572">
        <w:rPr>
          <w:sz w:val="24"/>
          <w:szCs w:val="24"/>
        </w:rPr>
        <w:t xml:space="preserve"> </w:t>
      </w:r>
      <w:r>
        <w:rPr>
          <w:sz w:val="24"/>
          <w:szCs w:val="24"/>
        </w:rPr>
        <w:t>БЦ</w:t>
      </w:r>
      <w:r w:rsidR="00081DB8" w:rsidRPr="007E0572">
        <w:rPr>
          <w:sz w:val="24"/>
          <w:szCs w:val="24"/>
        </w:rPr>
        <w:t xml:space="preserve"> «Арена-Холл»</w:t>
      </w:r>
    </w:p>
    <w:p w:rsidR="002C2877" w:rsidRPr="00C57710" w:rsidRDefault="002C2877" w:rsidP="00FF4AD0">
      <w:pPr>
        <w:jc w:val="both"/>
        <w:rPr>
          <w:sz w:val="25"/>
          <w:szCs w:val="25"/>
        </w:rPr>
      </w:pPr>
    </w:p>
    <w:p w:rsidR="007E0572" w:rsidRPr="00976612" w:rsidRDefault="00E2434D" w:rsidP="007E0572">
      <w:pPr>
        <w:suppressAutoHyphens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gramStart"/>
      <w:r w:rsidR="007E0572" w:rsidRPr="00976612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I</w:t>
      </w:r>
      <w:r w:rsidR="007E0572" w:rsidRPr="0097661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7E0572" w:rsidRPr="0097661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</w:t>
      </w:r>
      <w:r w:rsidR="003C5F2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БЩИЕ</w:t>
      </w:r>
      <w:proofErr w:type="gramEnd"/>
      <w:r w:rsidR="003C5F2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ТРЕБОВАНИЯ</w:t>
      </w:r>
      <w:r w:rsidR="007E0572" w:rsidRPr="0097661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7E0572" w:rsidRPr="00976612" w:rsidRDefault="007E0572" w:rsidP="007E0572">
      <w:pPr>
        <w:suppressAutoHyphens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661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Требования к месту выполнения работ:</w:t>
      </w:r>
      <w:r w:rsidRPr="009766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br/>
        <w:t>офисные помещени</w:t>
      </w:r>
      <w:r w:rsidR="003C5F2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я на 1-6 этажах БЦ «Арена Холл»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br/>
        <w:t>по адресу: СПб, пр.</w:t>
      </w:r>
      <w:r w:rsidR="004C2D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Добролюбова, д.16, корп.2,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лит.А</w:t>
      </w:r>
      <w:proofErr w:type="spellEnd"/>
    </w:p>
    <w:p w:rsidR="007E0572" w:rsidRPr="00E2434D" w:rsidRDefault="007E0572" w:rsidP="007E0572">
      <w:pPr>
        <w:suppressAutoHyphens/>
        <w:jc w:val="both"/>
        <w:rPr>
          <w:rFonts w:ascii="Times New Roman" w:hAnsi="Times New Roman" w:cs="Times New Roman"/>
          <w:color w:val="000000" w:themeColor="text1"/>
          <w:sz w:val="10"/>
          <w:szCs w:val="10"/>
        </w:rPr>
      </w:pPr>
    </w:p>
    <w:p w:rsidR="007E0572" w:rsidRPr="00240A33" w:rsidRDefault="007E0572" w:rsidP="00D45A72">
      <w:pPr>
        <w:suppressAutoHyphens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0A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Должность, ФИО, контактный телефон ответственного лица, </w:t>
      </w:r>
    </w:p>
    <w:p w:rsidR="007E0572" w:rsidRDefault="007E0572" w:rsidP="00D45A72">
      <w:pPr>
        <w:suppressAutoHyphens/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0A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составившего техническое задание: </w:t>
      </w:r>
      <w:r w:rsidR="00B22D48" w:rsidRPr="00240A33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B22D48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 сервисного отдела АСД Флерко Владимир Владимирович, т.</w:t>
      </w:r>
      <w:r w:rsidR="00B22D48" w:rsidRPr="00B22D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+7</w:t>
      </w:r>
      <w:r w:rsidR="00B22D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22D48" w:rsidRPr="00B22D48">
        <w:rPr>
          <w:rFonts w:ascii="Times New Roman" w:hAnsi="Times New Roman" w:cs="Times New Roman"/>
          <w:color w:val="000000" w:themeColor="text1"/>
          <w:sz w:val="24"/>
          <w:szCs w:val="24"/>
        </w:rPr>
        <w:t>(812)</w:t>
      </w:r>
      <w:r w:rsidR="00B22D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22D48" w:rsidRPr="00B22D48">
        <w:rPr>
          <w:rFonts w:ascii="Times New Roman" w:hAnsi="Times New Roman" w:cs="Times New Roman"/>
          <w:color w:val="000000" w:themeColor="text1"/>
          <w:sz w:val="24"/>
          <w:szCs w:val="24"/>
        </w:rPr>
        <w:t>901-32-62</w:t>
      </w:r>
      <w:r w:rsidR="00B22D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B22D48" w:rsidRPr="00E2434D" w:rsidRDefault="00B22D48" w:rsidP="007E0572">
      <w:pPr>
        <w:suppressAutoHyphens/>
        <w:rPr>
          <w:rFonts w:ascii="Times New Roman" w:hAnsi="Times New Roman" w:cs="Times New Roman"/>
          <w:color w:val="000000" w:themeColor="text1"/>
          <w:sz w:val="10"/>
          <w:szCs w:val="10"/>
        </w:rPr>
      </w:pPr>
    </w:p>
    <w:p w:rsidR="007E0572" w:rsidRPr="00976612" w:rsidRDefault="007E0572" w:rsidP="007E0572">
      <w:pPr>
        <w:suppressAutoHyphens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7661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Период выполнения работ:</w:t>
      </w:r>
    </w:p>
    <w:p w:rsidR="007E0572" w:rsidRPr="00976612" w:rsidRDefault="007E0572" w:rsidP="007E0572">
      <w:pPr>
        <w:suppressAutoHyphens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66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Начало                 </w:t>
      </w:r>
      <w:r w:rsidR="00B22D48">
        <w:rPr>
          <w:rFonts w:ascii="Times New Roman" w:hAnsi="Times New Roman" w:cs="Times New Roman"/>
          <w:color w:val="000000" w:themeColor="text1"/>
          <w:sz w:val="24"/>
          <w:szCs w:val="24"/>
        </w:rPr>
        <w:t>сентябрь 2012 г.</w:t>
      </w:r>
    </w:p>
    <w:p w:rsidR="007E0572" w:rsidRPr="00976612" w:rsidRDefault="007E0572" w:rsidP="007E0572">
      <w:pPr>
        <w:suppressAutoHyphens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66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Окончание           </w:t>
      </w:r>
      <w:r w:rsidR="00B22D48">
        <w:rPr>
          <w:rFonts w:ascii="Times New Roman" w:hAnsi="Times New Roman" w:cs="Times New Roman"/>
          <w:color w:val="000000" w:themeColor="text1"/>
          <w:sz w:val="24"/>
          <w:szCs w:val="24"/>
        </w:rPr>
        <w:t>ноябрь 2012 г.</w:t>
      </w:r>
    </w:p>
    <w:p w:rsidR="007E0572" w:rsidRPr="00E2434D" w:rsidRDefault="007E0572" w:rsidP="007E0572">
      <w:pPr>
        <w:suppressAutoHyphens/>
        <w:jc w:val="both"/>
        <w:rPr>
          <w:rFonts w:ascii="Times New Roman" w:hAnsi="Times New Roman" w:cs="Times New Roman"/>
          <w:color w:val="000000" w:themeColor="text1"/>
          <w:sz w:val="10"/>
          <w:szCs w:val="10"/>
        </w:rPr>
      </w:pPr>
    </w:p>
    <w:p w:rsidR="007E0572" w:rsidRPr="00976612" w:rsidRDefault="007E0572" w:rsidP="00B22D48">
      <w:pPr>
        <w:suppressAutoHyphens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6612">
        <w:rPr>
          <w:rFonts w:ascii="Times New Roman" w:hAnsi="Times New Roman" w:cs="Times New Roman"/>
          <w:color w:val="000000" w:themeColor="text1"/>
          <w:sz w:val="24"/>
          <w:szCs w:val="24"/>
        </w:rPr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FF4AD0" w:rsidRPr="003746CC" w:rsidRDefault="00FF4AD0" w:rsidP="003C5F27">
      <w:pPr>
        <w:jc w:val="both"/>
        <w:rPr>
          <w:sz w:val="24"/>
          <w:szCs w:val="24"/>
        </w:rPr>
      </w:pPr>
      <w:r w:rsidRPr="003746CC">
        <w:rPr>
          <w:sz w:val="24"/>
          <w:szCs w:val="24"/>
        </w:rPr>
        <w:t xml:space="preserve">Основная концепция </w:t>
      </w:r>
      <w:r w:rsidR="00941424" w:rsidRPr="003746CC">
        <w:rPr>
          <w:sz w:val="24"/>
          <w:szCs w:val="24"/>
        </w:rPr>
        <w:t xml:space="preserve">проектирования </w:t>
      </w:r>
      <w:r w:rsidRPr="003746CC">
        <w:rPr>
          <w:sz w:val="24"/>
          <w:szCs w:val="24"/>
        </w:rPr>
        <w:t>изменений – приве</w:t>
      </w:r>
      <w:r w:rsidR="00F15318" w:rsidRPr="003746CC">
        <w:rPr>
          <w:sz w:val="24"/>
          <w:szCs w:val="24"/>
        </w:rPr>
        <w:t>дение</w:t>
      </w:r>
      <w:r w:rsidRPr="003746CC">
        <w:rPr>
          <w:sz w:val="24"/>
          <w:szCs w:val="24"/>
        </w:rPr>
        <w:t xml:space="preserve"> в соответствие микроклимат</w:t>
      </w:r>
      <w:r w:rsidR="00F15318" w:rsidRPr="003746CC">
        <w:rPr>
          <w:sz w:val="24"/>
          <w:szCs w:val="24"/>
        </w:rPr>
        <w:t>а</w:t>
      </w:r>
      <w:r w:rsidRPr="003746CC">
        <w:rPr>
          <w:sz w:val="24"/>
          <w:szCs w:val="24"/>
        </w:rPr>
        <w:t xml:space="preserve"> рабочих зон </w:t>
      </w:r>
      <w:r w:rsidR="00A76AD8" w:rsidRPr="003746CC">
        <w:rPr>
          <w:sz w:val="24"/>
          <w:szCs w:val="24"/>
        </w:rPr>
        <w:t xml:space="preserve">сотрудников по </w:t>
      </w:r>
      <w:r w:rsidR="00941424" w:rsidRPr="003746CC">
        <w:rPr>
          <w:sz w:val="24"/>
          <w:szCs w:val="24"/>
        </w:rPr>
        <w:t xml:space="preserve">следующим нормируемым параметрам: </w:t>
      </w:r>
      <w:r w:rsidRPr="003746CC">
        <w:rPr>
          <w:sz w:val="24"/>
          <w:szCs w:val="24"/>
        </w:rPr>
        <w:t>кратности воздухообмена, температуре и влажности</w:t>
      </w:r>
      <w:r w:rsidR="00A76AD8" w:rsidRPr="003746CC">
        <w:rPr>
          <w:sz w:val="24"/>
          <w:szCs w:val="24"/>
        </w:rPr>
        <w:t xml:space="preserve"> воздуха.</w:t>
      </w:r>
    </w:p>
    <w:p w:rsidR="00243543" w:rsidRPr="003746CC" w:rsidRDefault="003C5F27" w:rsidP="003C5F2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Необходимо принять </w:t>
      </w:r>
      <w:r w:rsidR="002C2877" w:rsidRPr="003746CC">
        <w:rPr>
          <w:sz w:val="24"/>
          <w:szCs w:val="24"/>
        </w:rPr>
        <w:t>во внимание как уже произведённ</w:t>
      </w:r>
      <w:r w:rsidR="00FD0EE4" w:rsidRPr="003746CC">
        <w:rPr>
          <w:sz w:val="24"/>
          <w:szCs w:val="24"/>
        </w:rPr>
        <w:t xml:space="preserve">ую установку </w:t>
      </w:r>
      <w:r w:rsidR="00674C93" w:rsidRPr="003746CC">
        <w:rPr>
          <w:sz w:val="24"/>
          <w:szCs w:val="24"/>
        </w:rPr>
        <w:t xml:space="preserve">временных </w:t>
      </w:r>
      <w:r w:rsidR="002C2877" w:rsidRPr="003746CC">
        <w:rPr>
          <w:sz w:val="24"/>
          <w:szCs w:val="24"/>
        </w:rPr>
        <w:t>офисных перегородок, так и планир</w:t>
      </w:r>
      <w:r w:rsidR="00FD0EE4" w:rsidRPr="003746CC">
        <w:rPr>
          <w:sz w:val="24"/>
          <w:szCs w:val="24"/>
        </w:rPr>
        <w:t>уемую к монтажу.</w:t>
      </w:r>
    </w:p>
    <w:p w:rsidR="006C5483" w:rsidRPr="00E2434D" w:rsidRDefault="006C5483" w:rsidP="00FF4AD0">
      <w:pPr>
        <w:jc w:val="both"/>
        <w:rPr>
          <w:sz w:val="10"/>
          <w:szCs w:val="10"/>
        </w:rPr>
      </w:pPr>
    </w:p>
    <w:p w:rsidR="00243543" w:rsidRDefault="00243543" w:rsidP="00590AC1">
      <w:pPr>
        <w:pStyle w:val="a3"/>
        <w:numPr>
          <w:ilvl w:val="0"/>
          <w:numId w:val="4"/>
        </w:numPr>
        <w:jc w:val="both"/>
        <w:rPr>
          <w:b/>
          <w:sz w:val="24"/>
          <w:szCs w:val="24"/>
        </w:rPr>
      </w:pPr>
      <w:r w:rsidRPr="00F24123">
        <w:rPr>
          <w:b/>
          <w:sz w:val="24"/>
          <w:szCs w:val="24"/>
        </w:rPr>
        <w:t>ТРЕБОВАНИЯ.</w:t>
      </w:r>
    </w:p>
    <w:p w:rsidR="00E2434D" w:rsidRPr="00F24123" w:rsidRDefault="00E2434D" w:rsidP="00E2434D">
      <w:pPr>
        <w:pStyle w:val="a3"/>
        <w:jc w:val="both"/>
        <w:rPr>
          <w:b/>
          <w:sz w:val="24"/>
          <w:szCs w:val="24"/>
        </w:rPr>
      </w:pPr>
    </w:p>
    <w:p w:rsidR="00243543" w:rsidRPr="00590AC1" w:rsidRDefault="00590AC1" w:rsidP="00590AC1">
      <w:pPr>
        <w:pStyle w:val="a3"/>
        <w:numPr>
          <w:ilvl w:val="1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243543" w:rsidRPr="00590AC1">
        <w:rPr>
          <w:sz w:val="24"/>
          <w:szCs w:val="24"/>
        </w:rPr>
        <w:t>Требования к месту выполнения работ:</w:t>
      </w:r>
    </w:p>
    <w:p w:rsidR="00243543" w:rsidRDefault="00243543" w:rsidP="00FF4AD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Адрес выполнения работ: г.</w:t>
      </w:r>
      <w:r w:rsidR="00D95987">
        <w:rPr>
          <w:sz w:val="24"/>
          <w:szCs w:val="24"/>
        </w:rPr>
        <w:t xml:space="preserve"> </w:t>
      </w:r>
      <w:r>
        <w:rPr>
          <w:sz w:val="24"/>
          <w:szCs w:val="24"/>
        </w:rPr>
        <w:t>Санкт-Петербург, пр.</w:t>
      </w:r>
      <w:r w:rsidR="00D95987">
        <w:rPr>
          <w:sz w:val="24"/>
          <w:szCs w:val="24"/>
        </w:rPr>
        <w:t xml:space="preserve"> </w:t>
      </w:r>
      <w:r>
        <w:rPr>
          <w:sz w:val="24"/>
          <w:szCs w:val="24"/>
        </w:rPr>
        <w:t>Добролюбова, дом 16</w:t>
      </w:r>
      <w:r w:rsidR="002B364D">
        <w:rPr>
          <w:sz w:val="24"/>
          <w:szCs w:val="24"/>
        </w:rPr>
        <w:t xml:space="preserve">, корп.2, </w:t>
      </w:r>
      <w:r>
        <w:rPr>
          <w:sz w:val="24"/>
          <w:szCs w:val="24"/>
        </w:rPr>
        <w:t>лит.</w:t>
      </w:r>
      <w:r w:rsidR="00D95987"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 xml:space="preserve">А (бизнес-центр «Арена Холл», площадь помещений 7 964 </w:t>
      </w:r>
      <w:proofErr w:type="spellStart"/>
      <w:r>
        <w:rPr>
          <w:sz w:val="24"/>
          <w:szCs w:val="24"/>
        </w:rPr>
        <w:t>кв.м</w:t>
      </w:r>
      <w:proofErr w:type="spellEnd"/>
      <w:r>
        <w:rPr>
          <w:sz w:val="24"/>
          <w:szCs w:val="24"/>
        </w:rPr>
        <w:t>.</w:t>
      </w:r>
      <w:proofErr w:type="gramEnd"/>
    </w:p>
    <w:p w:rsidR="00E2434D" w:rsidRDefault="003C5F27" w:rsidP="00346026">
      <w:pPr>
        <w:pStyle w:val="a3"/>
        <w:numPr>
          <w:ilvl w:val="1"/>
          <w:numId w:val="4"/>
        </w:numPr>
        <w:jc w:val="both"/>
        <w:rPr>
          <w:sz w:val="24"/>
          <w:szCs w:val="24"/>
        </w:rPr>
      </w:pPr>
      <w:r w:rsidRPr="00E2434D">
        <w:rPr>
          <w:sz w:val="24"/>
          <w:szCs w:val="24"/>
        </w:rPr>
        <w:t xml:space="preserve"> </w:t>
      </w:r>
      <w:r w:rsidR="00243543" w:rsidRPr="00E2434D">
        <w:rPr>
          <w:sz w:val="24"/>
          <w:szCs w:val="24"/>
        </w:rPr>
        <w:t>Назначение помещений - Главный офис ОАО «ТГК-1»</w:t>
      </w:r>
      <w:r w:rsidR="00E2434D">
        <w:rPr>
          <w:sz w:val="24"/>
          <w:szCs w:val="24"/>
        </w:rPr>
        <w:t>.</w:t>
      </w:r>
    </w:p>
    <w:p w:rsidR="00346026" w:rsidRPr="0052418E" w:rsidRDefault="00277789" w:rsidP="00346026">
      <w:pPr>
        <w:pStyle w:val="a3"/>
        <w:numPr>
          <w:ilvl w:val="1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346026" w:rsidRPr="0052418E">
        <w:rPr>
          <w:sz w:val="24"/>
          <w:szCs w:val="24"/>
        </w:rPr>
        <w:t xml:space="preserve">Необходимо </w:t>
      </w:r>
      <w:r w:rsidR="00346026">
        <w:rPr>
          <w:sz w:val="24"/>
          <w:szCs w:val="24"/>
        </w:rPr>
        <w:t>про</w:t>
      </w:r>
      <w:r w:rsidR="00346026" w:rsidRPr="0052418E">
        <w:rPr>
          <w:sz w:val="24"/>
          <w:szCs w:val="24"/>
        </w:rPr>
        <w:t xml:space="preserve">вести инструментальные замеры параметров воздуха во всех режимах работы оборудования и выполнить перераспределение </w:t>
      </w:r>
      <w:proofErr w:type="spellStart"/>
      <w:r w:rsidR="00346026" w:rsidRPr="0052418E">
        <w:rPr>
          <w:sz w:val="24"/>
          <w:szCs w:val="24"/>
        </w:rPr>
        <w:t>фанкойлов</w:t>
      </w:r>
      <w:proofErr w:type="spellEnd"/>
      <w:r w:rsidR="00346026" w:rsidRPr="0052418E">
        <w:rPr>
          <w:sz w:val="24"/>
          <w:szCs w:val="24"/>
        </w:rPr>
        <w:t xml:space="preserve"> таким образом, чтобы выдерживались требования:</w:t>
      </w:r>
    </w:p>
    <w:p w:rsidR="00346026" w:rsidRPr="0052418E" w:rsidRDefault="003C5F27" w:rsidP="00346026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один </w:t>
      </w:r>
      <w:proofErr w:type="spellStart"/>
      <w:r>
        <w:rPr>
          <w:sz w:val="24"/>
          <w:szCs w:val="24"/>
        </w:rPr>
        <w:t>фа</w:t>
      </w:r>
      <w:r w:rsidR="00346026" w:rsidRPr="0052418E">
        <w:rPr>
          <w:sz w:val="24"/>
          <w:szCs w:val="24"/>
        </w:rPr>
        <w:t>нкойл</w:t>
      </w:r>
      <w:proofErr w:type="spellEnd"/>
      <w:r w:rsidR="00346026" w:rsidRPr="0052418E">
        <w:rPr>
          <w:sz w:val="24"/>
          <w:szCs w:val="24"/>
        </w:rPr>
        <w:t xml:space="preserve"> </w:t>
      </w:r>
      <w:r w:rsidR="00346026">
        <w:rPr>
          <w:sz w:val="24"/>
          <w:szCs w:val="24"/>
        </w:rPr>
        <w:t xml:space="preserve">работает на </w:t>
      </w:r>
      <w:r w:rsidR="00346026" w:rsidRPr="0052418E">
        <w:rPr>
          <w:sz w:val="24"/>
          <w:szCs w:val="24"/>
        </w:rPr>
        <w:t>одну зону кондиционирования или её часть</w:t>
      </w:r>
    </w:p>
    <w:p w:rsidR="00346026" w:rsidRPr="0052418E" w:rsidRDefault="00346026" w:rsidP="00346026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>- при необходимости в П</w:t>
      </w:r>
      <w:r w:rsidRPr="0052418E">
        <w:rPr>
          <w:sz w:val="24"/>
          <w:szCs w:val="24"/>
        </w:rPr>
        <w:t xml:space="preserve">омещениях устанавливаются дополнительные </w:t>
      </w:r>
      <w:proofErr w:type="spellStart"/>
      <w:r w:rsidRPr="0052418E">
        <w:rPr>
          <w:sz w:val="24"/>
          <w:szCs w:val="24"/>
        </w:rPr>
        <w:t>фанкойлы</w:t>
      </w:r>
      <w:proofErr w:type="spellEnd"/>
      <w:r w:rsidRPr="0052418E">
        <w:rPr>
          <w:sz w:val="24"/>
          <w:szCs w:val="24"/>
        </w:rPr>
        <w:t xml:space="preserve"> или сплит системы. </w:t>
      </w:r>
    </w:p>
    <w:p w:rsidR="00346026" w:rsidRPr="0052418E" w:rsidRDefault="00346026" w:rsidP="00346026">
      <w:pPr>
        <w:pStyle w:val="a3"/>
        <w:jc w:val="both"/>
        <w:rPr>
          <w:sz w:val="24"/>
          <w:szCs w:val="24"/>
        </w:rPr>
      </w:pPr>
      <w:r w:rsidRPr="0052418E">
        <w:rPr>
          <w:sz w:val="24"/>
          <w:szCs w:val="24"/>
        </w:rPr>
        <w:t xml:space="preserve">- мощность </w:t>
      </w:r>
      <w:proofErr w:type="spellStart"/>
      <w:r w:rsidRPr="0052418E">
        <w:rPr>
          <w:sz w:val="24"/>
          <w:szCs w:val="24"/>
        </w:rPr>
        <w:t>фанкойлов</w:t>
      </w:r>
      <w:proofErr w:type="spellEnd"/>
      <w:r w:rsidRPr="0052418E">
        <w:rPr>
          <w:sz w:val="24"/>
          <w:szCs w:val="24"/>
        </w:rPr>
        <w:t xml:space="preserve"> дол</w:t>
      </w:r>
      <w:r>
        <w:rPr>
          <w:sz w:val="24"/>
          <w:szCs w:val="24"/>
        </w:rPr>
        <w:t>жна</w:t>
      </w:r>
      <w:r w:rsidRPr="0052418E">
        <w:rPr>
          <w:sz w:val="24"/>
          <w:szCs w:val="24"/>
        </w:rPr>
        <w:t xml:space="preserve"> соответствовать существующим тепловым нагрузкам в Помещениях (или его части для нескольких </w:t>
      </w:r>
      <w:proofErr w:type="spellStart"/>
      <w:r w:rsidRPr="0052418E">
        <w:rPr>
          <w:sz w:val="24"/>
          <w:szCs w:val="24"/>
        </w:rPr>
        <w:t>фанкойлов</w:t>
      </w:r>
      <w:proofErr w:type="spellEnd"/>
      <w:r w:rsidRPr="0052418E">
        <w:rPr>
          <w:sz w:val="24"/>
          <w:szCs w:val="24"/>
        </w:rPr>
        <w:t>) с учётом находящихся в них сотрудников</w:t>
      </w:r>
      <w:r>
        <w:rPr>
          <w:sz w:val="24"/>
          <w:szCs w:val="24"/>
        </w:rPr>
        <w:t xml:space="preserve"> и оборудования</w:t>
      </w:r>
    </w:p>
    <w:p w:rsidR="00346026" w:rsidRPr="0052418E" w:rsidRDefault="00277789" w:rsidP="00346026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1.4</w:t>
      </w:r>
      <w:r w:rsidR="00346026">
        <w:rPr>
          <w:sz w:val="24"/>
          <w:szCs w:val="24"/>
        </w:rPr>
        <w:t xml:space="preserve">. </w:t>
      </w:r>
      <w:r w:rsidR="00346026" w:rsidRPr="0052418E">
        <w:rPr>
          <w:sz w:val="24"/>
          <w:szCs w:val="24"/>
        </w:rPr>
        <w:t xml:space="preserve">Требуется произвести расчёты имеющихся мощностей холодильных машин для           возможности установки дополнительных </w:t>
      </w:r>
      <w:proofErr w:type="spellStart"/>
      <w:r w:rsidR="00346026" w:rsidRPr="0052418E">
        <w:rPr>
          <w:sz w:val="24"/>
          <w:szCs w:val="24"/>
        </w:rPr>
        <w:t>фанкойлов</w:t>
      </w:r>
      <w:proofErr w:type="spellEnd"/>
      <w:r w:rsidR="00346026" w:rsidRPr="0052418E">
        <w:rPr>
          <w:sz w:val="24"/>
          <w:szCs w:val="24"/>
        </w:rPr>
        <w:t xml:space="preserve"> и сплит-систем.</w:t>
      </w:r>
    </w:p>
    <w:p w:rsidR="00346026" w:rsidRPr="003C5F27" w:rsidRDefault="00277789" w:rsidP="00346026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1.5</w:t>
      </w:r>
      <w:r w:rsidR="00346026" w:rsidRPr="003C5F27">
        <w:rPr>
          <w:sz w:val="24"/>
          <w:szCs w:val="24"/>
        </w:rPr>
        <w:t xml:space="preserve">. </w:t>
      </w:r>
      <w:proofErr w:type="gramStart"/>
      <w:r w:rsidR="00346026" w:rsidRPr="003C5F27">
        <w:rPr>
          <w:sz w:val="24"/>
          <w:szCs w:val="24"/>
        </w:rPr>
        <w:t>Все изменения не должны противоречить действующим на территории Российской Федерации нормами с учётом назначения Помещений, режима и характера труда, количества людей.</w:t>
      </w:r>
      <w:proofErr w:type="gramEnd"/>
    </w:p>
    <w:p w:rsidR="00346026" w:rsidRDefault="00277789" w:rsidP="00346026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1.6</w:t>
      </w:r>
      <w:r w:rsidR="00346026" w:rsidRPr="0052418E">
        <w:rPr>
          <w:sz w:val="24"/>
          <w:szCs w:val="24"/>
        </w:rPr>
        <w:t>.</w:t>
      </w:r>
      <w:r w:rsidR="00346026">
        <w:rPr>
          <w:sz w:val="24"/>
          <w:szCs w:val="24"/>
        </w:rPr>
        <w:t xml:space="preserve"> </w:t>
      </w:r>
      <w:r w:rsidR="00346026" w:rsidRPr="0052418E">
        <w:rPr>
          <w:sz w:val="24"/>
          <w:szCs w:val="24"/>
        </w:rPr>
        <w:t>Вносимые изменения и принимаемые проектные решения должны быть согласо</w:t>
      </w:r>
      <w:r w:rsidR="00346026">
        <w:rPr>
          <w:sz w:val="24"/>
          <w:szCs w:val="24"/>
        </w:rPr>
        <w:t xml:space="preserve">ваны Заказчиком, Арендодателем и Собственником Помещений, </w:t>
      </w:r>
      <w:r w:rsidR="00346026" w:rsidRPr="003C5F27">
        <w:rPr>
          <w:sz w:val="24"/>
          <w:szCs w:val="24"/>
        </w:rPr>
        <w:t>а также независимыми органами технического надзора,</w:t>
      </w:r>
      <w:r w:rsidR="00346026">
        <w:rPr>
          <w:sz w:val="24"/>
          <w:szCs w:val="24"/>
        </w:rPr>
        <w:t xml:space="preserve"> привлечёнными данными сторонами. Исполнительную документацию </w:t>
      </w:r>
      <w:r w:rsidR="00346026">
        <w:rPr>
          <w:sz w:val="24"/>
          <w:szCs w:val="24"/>
        </w:rPr>
        <w:lastRenderedPageBreak/>
        <w:t>выполнить в трёх экземплярах на бумажном носителе и один экземпляр на электронном носителе (диске).</w:t>
      </w:r>
    </w:p>
    <w:p w:rsidR="00346026" w:rsidRPr="0017272B" w:rsidRDefault="00277789" w:rsidP="00346026">
      <w:pPr>
        <w:ind w:left="360"/>
        <w:jc w:val="both"/>
        <w:rPr>
          <w:ins w:id="0" w:author="Охапкин" w:date="2012-08-08T08:18:00Z"/>
          <w:sz w:val="24"/>
          <w:szCs w:val="24"/>
        </w:rPr>
      </w:pPr>
      <w:r>
        <w:rPr>
          <w:sz w:val="24"/>
          <w:szCs w:val="24"/>
        </w:rPr>
        <w:t>1.7</w:t>
      </w:r>
      <w:r w:rsidR="00346026" w:rsidRPr="0052418E">
        <w:rPr>
          <w:sz w:val="24"/>
          <w:szCs w:val="24"/>
        </w:rPr>
        <w:t xml:space="preserve">. Изменения должны вноситься с учётом максимально возможного </w:t>
      </w:r>
      <w:r w:rsidR="00346026">
        <w:rPr>
          <w:sz w:val="24"/>
          <w:szCs w:val="24"/>
        </w:rPr>
        <w:t xml:space="preserve">дальнейшего </w:t>
      </w:r>
      <w:r w:rsidR="00346026" w:rsidRPr="0052418E">
        <w:rPr>
          <w:sz w:val="24"/>
          <w:szCs w:val="24"/>
        </w:rPr>
        <w:t>использования существующего вентиляционного и кондиционерного оборудования.</w:t>
      </w:r>
    </w:p>
    <w:p w:rsidR="0097499D" w:rsidRPr="009C4297" w:rsidRDefault="0097499D" w:rsidP="009C4297">
      <w:pPr>
        <w:ind w:left="360"/>
        <w:jc w:val="both"/>
        <w:rPr>
          <w:sz w:val="24"/>
          <w:szCs w:val="24"/>
        </w:rPr>
      </w:pPr>
      <w:r w:rsidRPr="009C4297">
        <w:rPr>
          <w:sz w:val="24"/>
          <w:szCs w:val="24"/>
        </w:rPr>
        <w:t xml:space="preserve">1.8.  Исполнитель должен осуществлять авторский надзор на </w:t>
      </w:r>
      <w:r w:rsidR="009C4297" w:rsidRPr="009C4297">
        <w:rPr>
          <w:sz w:val="24"/>
          <w:szCs w:val="24"/>
        </w:rPr>
        <w:t xml:space="preserve">всех </w:t>
      </w:r>
      <w:r w:rsidRPr="009C4297">
        <w:rPr>
          <w:sz w:val="24"/>
          <w:szCs w:val="24"/>
        </w:rPr>
        <w:t>этап</w:t>
      </w:r>
      <w:r w:rsidR="009C4297" w:rsidRPr="009C4297">
        <w:rPr>
          <w:sz w:val="24"/>
          <w:szCs w:val="24"/>
        </w:rPr>
        <w:t>ах</w:t>
      </w:r>
      <w:r w:rsidRPr="009C4297">
        <w:rPr>
          <w:sz w:val="24"/>
          <w:szCs w:val="24"/>
        </w:rPr>
        <w:t xml:space="preserve"> реализации проекта</w:t>
      </w:r>
      <w:r w:rsidR="00AA6D95" w:rsidRPr="009C4297">
        <w:rPr>
          <w:sz w:val="24"/>
          <w:szCs w:val="24"/>
        </w:rPr>
        <w:t>.</w:t>
      </w:r>
    </w:p>
    <w:p w:rsidR="00C57710" w:rsidRPr="000A6F4F" w:rsidRDefault="00C57710" w:rsidP="00FF4AD0">
      <w:pPr>
        <w:jc w:val="both"/>
        <w:rPr>
          <w:sz w:val="16"/>
          <w:szCs w:val="16"/>
        </w:rPr>
      </w:pPr>
    </w:p>
    <w:p w:rsidR="00674C93" w:rsidRDefault="00346026" w:rsidP="00346026">
      <w:pPr>
        <w:pStyle w:val="a3"/>
        <w:numPr>
          <w:ilvl w:val="0"/>
          <w:numId w:val="4"/>
        </w:numPr>
        <w:jc w:val="both"/>
        <w:rPr>
          <w:b/>
          <w:sz w:val="24"/>
          <w:szCs w:val="24"/>
        </w:rPr>
      </w:pPr>
      <w:r w:rsidRPr="00346026">
        <w:rPr>
          <w:b/>
          <w:sz w:val="24"/>
          <w:szCs w:val="24"/>
        </w:rPr>
        <w:t>ТЕХНИЧЕСКИЕ ТРЕБОВАНИЯ</w:t>
      </w:r>
      <w:r w:rsidR="00674C93" w:rsidRPr="00346026">
        <w:rPr>
          <w:b/>
          <w:sz w:val="24"/>
          <w:szCs w:val="24"/>
        </w:rPr>
        <w:t>.</w:t>
      </w:r>
    </w:p>
    <w:p w:rsidR="000A6F4F" w:rsidRPr="000A6F4F" w:rsidRDefault="000A6F4F" w:rsidP="000A6F4F">
      <w:pPr>
        <w:pStyle w:val="a3"/>
        <w:jc w:val="both"/>
        <w:rPr>
          <w:b/>
          <w:sz w:val="16"/>
          <w:szCs w:val="16"/>
        </w:rPr>
      </w:pPr>
    </w:p>
    <w:p w:rsidR="00674C93" w:rsidRDefault="00346026" w:rsidP="00346026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74C93" w:rsidRPr="00674C93">
        <w:rPr>
          <w:sz w:val="24"/>
          <w:szCs w:val="24"/>
        </w:rPr>
        <w:t xml:space="preserve">При </w:t>
      </w:r>
      <w:r w:rsidR="00674C93">
        <w:rPr>
          <w:sz w:val="24"/>
          <w:szCs w:val="24"/>
        </w:rPr>
        <w:t>проектировании изменений в действующие системы следует руководствоваться требованиями следующих нормативных документов:</w:t>
      </w:r>
    </w:p>
    <w:p w:rsidR="00674C93" w:rsidRDefault="00674C93" w:rsidP="00FF4AD0">
      <w:pPr>
        <w:jc w:val="both"/>
        <w:rPr>
          <w:sz w:val="24"/>
          <w:szCs w:val="24"/>
        </w:rPr>
      </w:pPr>
      <w:r>
        <w:rPr>
          <w:sz w:val="24"/>
          <w:szCs w:val="24"/>
        </w:rPr>
        <w:t>- СНиП 31-05-2003.  Общественные здания административного назначения.</w:t>
      </w:r>
    </w:p>
    <w:p w:rsidR="00674C93" w:rsidRDefault="00674C93" w:rsidP="00FF4AD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СНиП 41-01-2003. </w:t>
      </w:r>
      <w:r w:rsidR="00370374">
        <w:rPr>
          <w:sz w:val="24"/>
          <w:szCs w:val="24"/>
        </w:rPr>
        <w:t xml:space="preserve"> </w:t>
      </w:r>
      <w:r>
        <w:rPr>
          <w:sz w:val="24"/>
          <w:szCs w:val="24"/>
        </w:rPr>
        <w:t>Отопление, вентиляция</w:t>
      </w:r>
      <w:r w:rsidR="00844298">
        <w:rPr>
          <w:sz w:val="24"/>
          <w:szCs w:val="24"/>
        </w:rPr>
        <w:t xml:space="preserve"> и кондиционирование.</w:t>
      </w:r>
    </w:p>
    <w:p w:rsidR="00844298" w:rsidRDefault="00844298" w:rsidP="00FF4AD0">
      <w:pPr>
        <w:jc w:val="both"/>
        <w:rPr>
          <w:sz w:val="24"/>
          <w:szCs w:val="24"/>
        </w:rPr>
      </w:pPr>
      <w:r>
        <w:rPr>
          <w:sz w:val="24"/>
          <w:szCs w:val="24"/>
        </w:rPr>
        <w:t>- СНиП 23.01-99</w:t>
      </w:r>
      <w:r w:rsidR="00370374">
        <w:rPr>
          <w:sz w:val="24"/>
          <w:szCs w:val="24"/>
        </w:rPr>
        <w:t>.</w:t>
      </w:r>
      <w:r>
        <w:rPr>
          <w:sz w:val="24"/>
          <w:szCs w:val="24"/>
        </w:rPr>
        <w:t xml:space="preserve">     </w:t>
      </w:r>
      <w:r w:rsidR="00370374">
        <w:rPr>
          <w:sz w:val="24"/>
          <w:szCs w:val="24"/>
        </w:rPr>
        <w:t xml:space="preserve"> </w:t>
      </w:r>
      <w:r>
        <w:rPr>
          <w:sz w:val="24"/>
          <w:szCs w:val="24"/>
        </w:rPr>
        <w:t>Строительная климатология.</w:t>
      </w:r>
    </w:p>
    <w:p w:rsidR="00844298" w:rsidRDefault="00844298" w:rsidP="00FF4AD0">
      <w:pPr>
        <w:jc w:val="both"/>
        <w:rPr>
          <w:sz w:val="24"/>
          <w:szCs w:val="24"/>
        </w:rPr>
      </w:pPr>
      <w:r>
        <w:rPr>
          <w:sz w:val="24"/>
          <w:szCs w:val="24"/>
        </w:rPr>
        <w:t>- СНиП 2.04.01-85*</w:t>
      </w:r>
      <w:r w:rsidR="00370374">
        <w:rPr>
          <w:sz w:val="24"/>
          <w:szCs w:val="24"/>
        </w:rPr>
        <w:t>.</w:t>
      </w:r>
      <w:r>
        <w:rPr>
          <w:sz w:val="24"/>
          <w:szCs w:val="24"/>
        </w:rPr>
        <w:t xml:space="preserve"> Внутренний водопровод и канализация зданий.</w:t>
      </w:r>
    </w:p>
    <w:p w:rsidR="00844298" w:rsidRDefault="00370374" w:rsidP="00FF4AD0">
      <w:pPr>
        <w:jc w:val="both"/>
        <w:rPr>
          <w:sz w:val="24"/>
          <w:szCs w:val="24"/>
        </w:rPr>
      </w:pPr>
      <w:r>
        <w:rPr>
          <w:sz w:val="24"/>
          <w:szCs w:val="24"/>
        </w:rPr>
        <w:t>- СНиП 21-01-97.</w:t>
      </w:r>
      <w:r w:rsidR="00844298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</w:t>
      </w:r>
      <w:r w:rsidR="00844298">
        <w:rPr>
          <w:sz w:val="24"/>
          <w:szCs w:val="24"/>
        </w:rPr>
        <w:t>Пожарная безопасность зданий и сооружений.</w:t>
      </w:r>
    </w:p>
    <w:p w:rsidR="00394813" w:rsidRDefault="00394813" w:rsidP="00370374">
      <w:pPr>
        <w:ind w:left="2124" w:hanging="2124"/>
        <w:jc w:val="both"/>
        <w:rPr>
          <w:sz w:val="24"/>
          <w:szCs w:val="24"/>
        </w:rPr>
      </w:pPr>
      <w:r>
        <w:rPr>
          <w:sz w:val="24"/>
          <w:szCs w:val="24"/>
        </w:rPr>
        <w:t>- ГОСТ 30494-96</w:t>
      </w:r>
      <w:r w:rsidR="00370374">
        <w:rPr>
          <w:sz w:val="24"/>
          <w:szCs w:val="24"/>
        </w:rPr>
        <w:t>.</w:t>
      </w:r>
      <w:r w:rsidR="00370374">
        <w:rPr>
          <w:sz w:val="24"/>
          <w:szCs w:val="24"/>
        </w:rPr>
        <w:tab/>
        <w:t>Межгосударственный стандарт. Здания жилые и общественные. Параметры микроклимата в помещении</w:t>
      </w:r>
    </w:p>
    <w:p w:rsidR="008F5041" w:rsidRPr="000A6F4F" w:rsidRDefault="008F5041" w:rsidP="00346026">
      <w:pPr>
        <w:jc w:val="both"/>
        <w:rPr>
          <w:b/>
          <w:sz w:val="16"/>
          <w:szCs w:val="16"/>
        </w:rPr>
      </w:pPr>
    </w:p>
    <w:p w:rsidR="00F24123" w:rsidRPr="000A6F4F" w:rsidRDefault="0009598C" w:rsidP="000A6F4F">
      <w:pPr>
        <w:pStyle w:val="a3"/>
        <w:numPr>
          <w:ilvl w:val="0"/>
          <w:numId w:val="4"/>
        </w:numPr>
        <w:jc w:val="both"/>
        <w:rPr>
          <w:b/>
          <w:sz w:val="24"/>
          <w:szCs w:val="24"/>
        </w:rPr>
      </w:pPr>
      <w:r w:rsidRPr="000A6F4F">
        <w:rPr>
          <w:b/>
          <w:sz w:val="24"/>
          <w:szCs w:val="24"/>
        </w:rPr>
        <w:t>СОСТАВ ПРОЕКТА.</w:t>
      </w:r>
    </w:p>
    <w:p w:rsidR="000A6F4F" w:rsidRPr="000A6F4F" w:rsidRDefault="000A6F4F" w:rsidP="000A6F4F">
      <w:pPr>
        <w:pStyle w:val="a3"/>
        <w:jc w:val="both"/>
        <w:rPr>
          <w:b/>
          <w:sz w:val="16"/>
          <w:szCs w:val="16"/>
        </w:rPr>
      </w:pPr>
    </w:p>
    <w:p w:rsidR="00F24123" w:rsidRDefault="00346026" w:rsidP="0009598C">
      <w:pPr>
        <w:autoSpaceDE w:val="0"/>
        <w:autoSpaceDN w:val="0"/>
        <w:adjustRightInd w:val="0"/>
        <w:ind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3</w:t>
      </w:r>
      <w:r w:rsidR="00F24123">
        <w:rPr>
          <w:sz w:val="24"/>
          <w:szCs w:val="24"/>
        </w:rPr>
        <w:t>.1. В соответст</w:t>
      </w:r>
      <w:r w:rsidR="00905FCC">
        <w:rPr>
          <w:sz w:val="24"/>
          <w:szCs w:val="24"/>
        </w:rPr>
        <w:t>вии с Федеральным законом № 261</w:t>
      </w:r>
      <w:r w:rsidR="00F24123">
        <w:rPr>
          <w:sz w:val="24"/>
          <w:szCs w:val="24"/>
        </w:rPr>
        <w:t xml:space="preserve">-ФЗ </w:t>
      </w:r>
      <w:r w:rsidR="00F24123" w:rsidRPr="00A238DE">
        <w:rPr>
          <w:color w:val="000000"/>
          <w:sz w:val="24"/>
          <w:szCs w:val="24"/>
        </w:rPr>
        <w:t>«Об энергосбережении и о повышении энергетической эффективности и о внесении изменений в отдельные законодательные акты Российской Фе</w:t>
      </w:r>
      <w:r w:rsidR="00C12093">
        <w:rPr>
          <w:color w:val="000000"/>
          <w:sz w:val="24"/>
          <w:szCs w:val="24"/>
        </w:rPr>
        <w:t xml:space="preserve">дерации» от 23.11.2009  проект </w:t>
      </w:r>
      <w:r w:rsidR="00F24123" w:rsidRPr="00A238DE">
        <w:rPr>
          <w:color w:val="000000"/>
          <w:sz w:val="24"/>
          <w:szCs w:val="24"/>
        </w:rPr>
        <w:t>должен соответствовать требованиям энергетической эффективности, установленным уполномоченным федеральным органом исполнительной власти в соответствии с правилами, утвержденными Правительством Российской Федерации.</w:t>
      </w:r>
    </w:p>
    <w:p w:rsidR="00F24123" w:rsidRPr="00F16BA1" w:rsidRDefault="00346026" w:rsidP="0009598C">
      <w:pPr>
        <w:pStyle w:val="a4"/>
        <w:ind w:right="-185"/>
      </w:pPr>
      <w:r>
        <w:t>3</w:t>
      </w:r>
      <w:r w:rsidR="0009598C">
        <w:t xml:space="preserve">.2. </w:t>
      </w:r>
      <w:r w:rsidR="00F24123">
        <w:t>Проект перепланировки указанных помещений</w:t>
      </w:r>
      <w:r w:rsidR="00F24123" w:rsidRPr="00F16BA1">
        <w:t xml:space="preserve"> </w:t>
      </w:r>
      <w:r w:rsidR="00F24123">
        <w:t xml:space="preserve"> </w:t>
      </w:r>
      <w:r w:rsidR="00F24123" w:rsidRPr="00F16BA1">
        <w:t>должен содержать следующие разделы:</w:t>
      </w:r>
    </w:p>
    <w:p w:rsidR="00F24123" w:rsidRPr="00B53B76" w:rsidRDefault="00F24123" w:rsidP="0009598C">
      <w:pPr>
        <w:pStyle w:val="a4"/>
        <w:numPr>
          <w:ilvl w:val="0"/>
          <w:numId w:val="5"/>
        </w:numPr>
        <w:tabs>
          <w:tab w:val="clear" w:pos="720"/>
          <w:tab w:val="num" w:pos="993"/>
        </w:tabs>
        <w:ind w:left="993" w:right="-185" w:hanging="284"/>
      </w:pPr>
      <w:r>
        <w:t xml:space="preserve"> П</w:t>
      </w:r>
      <w:r w:rsidR="0009598C">
        <w:t>ояснительная записка</w:t>
      </w:r>
    </w:p>
    <w:p w:rsidR="00F24123" w:rsidRPr="005A5E55" w:rsidRDefault="00F24123" w:rsidP="0009598C">
      <w:pPr>
        <w:pStyle w:val="a4"/>
        <w:numPr>
          <w:ilvl w:val="0"/>
          <w:numId w:val="5"/>
        </w:numPr>
        <w:tabs>
          <w:tab w:val="clear" w:pos="720"/>
          <w:tab w:val="num" w:pos="993"/>
        </w:tabs>
        <w:ind w:left="993" w:right="-185" w:hanging="284"/>
      </w:pPr>
      <w:r>
        <w:t xml:space="preserve"> План производства работ (</w:t>
      </w:r>
      <w:r w:rsidRPr="005A5E55">
        <w:t>план-график)</w:t>
      </w:r>
    </w:p>
    <w:p w:rsidR="00905FCC" w:rsidRDefault="0009598C" w:rsidP="0009598C">
      <w:pPr>
        <w:pStyle w:val="a4"/>
        <w:numPr>
          <w:ilvl w:val="0"/>
          <w:numId w:val="5"/>
        </w:numPr>
        <w:tabs>
          <w:tab w:val="clear" w:pos="720"/>
          <w:tab w:val="num" w:pos="993"/>
        </w:tabs>
        <w:ind w:left="993" w:right="-185" w:hanging="284"/>
      </w:pPr>
      <w:r>
        <w:t xml:space="preserve"> </w:t>
      </w:r>
      <w:r w:rsidR="00F24123">
        <w:t>В</w:t>
      </w:r>
      <w:r w:rsidR="00F24123" w:rsidRPr="005A5E55">
        <w:t xml:space="preserve">ентиляция и кондиционирование </w:t>
      </w:r>
    </w:p>
    <w:p w:rsidR="00F24123" w:rsidRDefault="0009598C" w:rsidP="0009598C">
      <w:pPr>
        <w:pStyle w:val="a4"/>
        <w:numPr>
          <w:ilvl w:val="0"/>
          <w:numId w:val="5"/>
        </w:numPr>
        <w:tabs>
          <w:tab w:val="clear" w:pos="720"/>
          <w:tab w:val="num" w:pos="993"/>
        </w:tabs>
        <w:ind w:left="993" w:right="-185" w:hanging="284"/>
      </w:pPr>
      <w:r>
        <w:t xml:space="preserve"> </w:t>
      </w:r>
      <w:r w:rsidR="00F24123">
        <w:t>В</w:t>
      </w:r>
      <w:r w:rsidR="00EE28AD">
        <w:t xml:space="preserve">одопровод и канализация </w:t>
      </w:r>
    </w:p>
    <w:p w:rsidR="00431ED0" w:rsidRPr="005A5E55" w:rsidRDefault="00431ED0" w:rsidP="0009598C">
      <w:pPr>
        <w:pStyle w:val="a4"/>
        <w:numPr>
          <w:ilvl w:val="0"/>
          <w:numId w:val="5"/>
        </w:numPr>
        <w:tabs>
          <w:tab w:val="clear" w:pos="720"/>
          <w:tab w:val="num" w:pos="993"/>
        </w:tabs>
        <w:ind w:left="993" w:right="-185" w:hanging="284"/>
      </w:pPr>
      <w:r>
        <w:t xml:space="preserve"> Внутренне</w:t>
      </w:r>
      <w:r w:rsidR="00EE28AD">
        <w:t>е</w:t>
      </w:r>
      <w:r>
        <w:t xml:space="preserve"> электроснабжение </w:t>
      </w:r>
    </w:p>
    <w:p w:rsidR="0009598C" w:rsidRDefault="0009598C" w:rsidP="0009598C">
      <w:pPr>
        <w:pStyle w:val="a4"/>
        <w:ind w:right="-185"/>
      </w:pPr>
    </w:p>
    <w:p w:rsidR="002C2877" w:rsidRDefault="00E2434D" w:rsidP="00EE28AD">
      <w:pPr>
        <w:ind w:firstLine="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3C5F27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 </w:t>
      </w:r>
      <w:r w:rsidR="00346026" w:rsidRPr="00893BCC">
        <w:rPr>
          <w:b/>
          <w:sz w:val="24"/>
          <w:szCs w:val="24"/>
        </w:rPr>
        <w:t>4</w:t>
      </w:r>
      <w:r w:rsidR="0009598C" w:rsidRPr="00893BCC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 xml:space="preserve"> </w:t>
      </w:r>
      <w:r w:rsidR="002C2877" w:rsidRPr="00893BCC">
        <w:rPr>
          <w:b/>
          <w:sz w:val="24"/>
          <w:szCs w:val="24"/>
        </w:rPr>
        <w:t>Т</w:t>
      </w:r>
      <w:r w:rsidR="0009598C" w:rsidRPr="00893BCC">
        <w:rPr>
          <w:b/>
          <w:sz w:val="24"/>
          <w:szCs w:val="24"/>
        </w:rPr>
        <w:t>ЕРМИНЫ И ОПРЕДЕЛЕНИЯ</w:t>
      </w:r>
    </w:p>
    <w:p w:rsidR="000A6F4F" w:rsidRPr="00E2434D" w:rsidRDefault="000A6F4F" w:rsidP="00EE28AD">
      <w:pPr>
        <w:ind w:firstLine="360"/>
        <w:jc w:val="both"/>
        <w:rPr>
          <w:b/>
          <w:sz w:val="24"/>
          <w:szCs w:val="24"/>
        </w:rPr>
      </w:pPr>
    </w:p>
    <w:p w:rsidR="002C2877" w:rsidRPr="006C5483" w:rsidRDefault="002C2877" w:rsidP="006C5483">
      <w:pPr>
        <w:pStyle w:val="a3"/>
        <w:numPr>
          <w:ilvl w:val="1"/>
          <w:numId w:val="8"/>
        </w:numPr>
        <w:jc w:val="both"/>
        <w:rPr>
          <w:sz w:val="24"/>
          <w:szCs w:val="24"/>
        </w:rPr>
      </w:pPr>
      <w:r w:rsidRPr="006C5483">
        <w:rPr>
          <w:sz w:val="24"/>
          <w:szCs w:val="24"/>
        </w:rPr>
        <w:t xml:space="preserve"> Заказчик </w:t>
      </w:r>
      <w:r w:rsidRPr="006C5483">
        <w:rPr>
          <w:sz w:val="24"/>
          <w:szCs w:val="24"/>
        </w:rPr>
        <w:tab/>
        <w:t xml:space="preserve">- </w:t>
      </w:r>
      <w:r w:rsidR="0067580D" w:rsidRPr="006C5483">
        <w:rPr>
          <w:sz w:val="24"/>
          <w:szCs w:val="24"/>
        </w:rPr>
        <w:t xml:space="preserve">   </w:t>
      </w:r>
      <w:r w:rsidRPr="006C5483">
        <w:rPr>
          <w:sz w:val="24"/>
          <w:szCs w:val="24"/>
        </w:rPr>
        <w:t>ОАО «ТГК-1»</w:t>
      </w:r>
    </w:p>
    <w:p w:rsidR="002C2877" w:rsidRPr="00346026" w:rsidRDefault="002C2877" w:rsidP="006C5483">
      <w:pPr>
        <w:pStyle w:val="a3"/>
        <w:numPr>
          <w:ilvl w:val="1"/>
          <w:numId w:val="8"/>
        </w:numPr>
        <w:jc w:val="both"/>
        <w:rPr>
          <w:sz w:val="24"/>
          <w:szCs w:val="24"/>
        </w:rPr>
      </w:pPr>
      <w:r w:rsidRPr="00346026">
        <w:rPr>
          <w:sz w:val="24"/>
          <w:szCs w:val="24"/>
        </w:rPr>
        <w:t xml:space="preserve"> Собственник - </w:t>
      </w:r>
      <w:r w:rsidR="0067580D" w:rsidRPr="00346026">
        <w:rPr>
          <w:sz w:val="24"/>
          <w:szCs w:val="24"/>
        </w:rPr>
        <w:t xml:space="preserve">  </w:t>
      </w:r>
      <w:r w:rsidRPr="00346026">
        <w:rPr>
          <w:sz w:val="24"/>
          <w:szCs w:val="24"/>
        </w:rPr>
        <w:t>ООО «</w:t>
      </w:r>
      <w:proofErr w:type="spellStart"/>
      <w:ins w:id="1" w:author="Флерко Владимир Владимирович" w:date="2012-08-08T13:01:00Z">
        <w:r w:rsidR="00586F40">
          <w:rPr>
            <w:sz w:val="24"/>
            <w:szCs w:val="24"/>
          </w:rPr>
          <w:t>Балт</w:t>
        </w:r>
        <w:proofErr w:type="spellEnd"/>
        <w:r w:rsidR="00586F40">
          <w:rPr>
            <w:sz w:val="24"/>
            <w:szCs w:val="24"/>
          </w:rPr>
          <w:t>-Клин-Комплект</w:t>
        </w:r>
      </w:ins>
      <w:r w:rsidRPr="00346026">
        <w:rPr>
          <w:sz w:val="24"/>
          <w:szCs w:val="24"/>
        </w:rPr>
        <w:t>».</w:t>
      </w:r>
    </w:p>
    <w:p w:rsidR="002C2877" w:rsidRPr="0052418E" w:rsidRDefault="002C2877" w:rsidP="006C5483">
      <w:pPr>
        <w:pStyle w:val="a3"/>
        <w:numPr>
          <w:ilvl w:val="1"/>
          <w:numId w:val="8"/>
        </w:numPr>
        <w:jc w:val="both"/>
        <w:rPr>
          <w:sz w:val="24"/>
          <w:szCs w:val="24"/>
        </w:rPr>
      </w:pPr>
      <w:r w:rsidRPr="0052418E">
        <w:rPr>
          <w:sz w:val="24"/>
          <w:szCs w:val="24"/>
        </w:rPr>
        <w:t xml:space="preserve"> Помещение</w:t>
      </w:r>
      <w:r w:rsidRPr="0052418E">
        <w:rPr>
          <w:sz w:val="24"/>
          <w:szCs w:val="24"/>
        </w:rPr>
        <w:tab/>
      </w:r>
      <w:r w:rsidR="0067580D">
        <w:rPr>
          <w:sz w:val="24"/>
          <w:szCs w:val="24"/>
        </w:rPr>
        <w:t xml:space="preserve">- </w:t>
      </w:r>
      <w:r w:rsidRPr="0052418E">
        <w:rPr>
          <w:sz w:val="24"/>
          <w:szCs w:val="24"/>
        </w:rPr>
        <w:t xml:space="preserve">помещение, арендуемые Заказчиком у Собственника, в котором организованы рабочие места и в котором необходимо </w:t>
      </w:r>
      <w:r w:rsidR="00941424" w:rsidRPr="0052418E">
        <w:rPr>
          <w:sz w:val="24"/>
          <w:szCs w:val="24"/>
        </w:rPr>
        <w:t>поддержание комфортных условий.</w:t>
      </w:r>
    </w:p>
    <w:p w:rsidR="00941424" w:rsidRPr="0052418E" w:rsidRDefault="00941424" w:rsidP="006C5483">
      <w:pPr>
        <w:pStyle w:val="a3"/>
        <w:numPr>
          <w:ilvl w:val="1"/>
          <w:numId w:val="8"/>
        </w:numPr>
        <w:jc w:val="both"/>
        <w:rPr>
          <w:sz w:val="24"/>
          <w:szCs w:val="24"/>
        </w:rPr>
      </w:pPr>
      <w:r w:rsidRPr="0052418E">
        <w:rPr>
          <w:sz w:val="24"/>
          <w:szCs w:val="24"/>
        </w:rPr>
        <w:t xml:space="preserve"> Зона кондиционирования</w:t>
      </w:r>
      <w:r w:rsidRPr="0052418E">
        <w:rPr>
          <w:sz w:val="24"/>
          <w:szCs w:val="24"/>
        </w:rPr>
        <w:tab/>
        <w:t>- помещение, в котором имеется возможность поддержания индивидуальных условий микроклимата с помощью пульта местного управления.</w:t>
      </w:r>
    </w:p>
    <w:p w:rsidR="00941424" w:rsidRPr="0052418E" w:rsidRDefault="0055725E" w:rsidP="006C5483">
      <w:pPr>
        <w:pStyle w:val="a3"/>
        <w:numPr>
          <w:ilvl w:val="1"/>
          <w:numId w:val="8"/>
        </w:numPr>
        <w:jc w:val="both"/>
        <w:rPr>
          <w:sz w:val="24"/>
          <w:szCs w:val="24"/>
        </w:rPr>
      </w:pPr>
      <w:r w:rsidRPr="0052418E">
        <w:rPr>
          <w:sz w:val="24"/>
          <w:szCs w:val="24"/>
        </w:rPr>
        <w:t xml:space="preserve"> </w:t>
      </w:r>
      <w:proofErr w:type="spellStart"/>
      <w:r w:rsidRPr="0052418E">
        <w:rPr>
          <w:sz w:val="24"/>
          <w:szCs w:val="24"/>
        </w:rPr>
        <w:t>Фанкойл</w:t>
      </w:r>
      <w:proofErr w:type="spellEnd"/>
      <w:r w:rsidRPr="0052418E">
        <w:rPr>
          <w:sz w:val="24"/>
          <w:szCs w:val="24"/>
        </w:rPr>
        <w:tab/>
        <w:t>- кондиционерное оборудование, включающее в своём составе теплообменник «вода-воздух», автономный вентилятор, дренажную систему</w:t>
      </w:r>
      <w:r w:rsidR="00BE754D" w:rsidRPr="0052418E">
        <w:rPr>
          <w:sz w:val="24"/>
          <w:szCs w:val="24"/>
        </w:rPr>
        <w:t xml:space="preserve"> для отвода конденсата, систему воздуховодов подачи и забора воздуха, систему плавного регулирования холодопроизводительности, пульт местного управления</w:t>
      </w:r>
    </w:p>
    <w:p w:rsidR="0017272B" w:rsidRPr="0052418E" w:rsidRDefault="0017272B" w:rsidP="00BE754D">
      <w:pPr>
        <w:jc w:val="both"/>
        <w:rPr>
          <w:sz w:val="24"/>
          <w:szCs w:val="24"/>
        </w:rPr>
      </w:pPr>
    </w:p>
    <w:p w:rsidR="00D37066" w:rsidRDefault="00E2434D" w:rsidP="00E2434D">
      <w:pPr>
        <w:pStyle w:val="a3"/>
        <w:ind w:left="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5.  </w:t>
      </w:r>
      <w:r w:rsidR="006C5483" w:rsidRPr="00E2434D">
        <w:rPr>
          <w:b/>
          <w:sz w:val="24"/>
          <w:szCs w:val="24"/>
        </w:rPr>
        <w:t>СИСТЕМА ВЕНТИЛЯЦИИ</w:t>
      </w:r>
      <w:r w:rsidR="00D52E59" w:rsidRPr="00E2434D">
        <w:rPr>
          <w:b/>
          <w:sz w:val="24"/>
          <w:szCs w:val="24"/>
        </w:rPr>
        <w:t>.</w:t>
      </w:r>
    </w:p>
    <w:p w:rsidR="008E038B" w:rsidRPr="00E2434D" w:rsidRDefault="008E038B" w:rsidP="00E2434D">
      <w:pPr>
        <w:pStyle w:val="a3"/>
        <w:ind w:left="360"/>
        <w:jc w:val="both"/>
        <w:rPr>
          <w:b/>
          <w:sz w:val="24"/>
          <w:szCs w:val="24"/>
        </w:rPr>
      </w:pPr>
    </w:p>
    <w:p w:rsidR="00D52E59" w:rsidRDefault="006C5483" w:rsidP="00D37066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5.1. </w:t>
      </w:r>
      <w:r w:rsidR="00D52E59">
        <w:rPr>
          <w:sz w:val="24"/>
          <w:szCs w:val="24"/>
        </w:rPr>
        <w:t>В качестве агрегатов системы вентиляции принимаются существующие системы приточно-вытяжной вентиляции здания.</w:t>
      </w:r>
    </w:p>
    <w:p w:rsidR="00D52E59" w:rsidRDefault="006C5483" w:rsidP="00D37066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5</w:t>
      </w:r>
      <w:r w:rsidR="00D52E59">
        <w:rPr>
          <w:sz w:val="24"/>
          <w:szCs w:val="24"/>
        </w:rPr>
        <w:t>.2</w:t>
      </w:r>
      <w:r>
        <w:rPr>
          <w:sz w:val="24"/>
          <w:szCs w:val="24"/>
        </w:rPr>
        <w:t xml:space="preserve">. </w:t>
      </w:r>
      <w:r w:rsidR="00D52E59">
        <w:rPr>
          <w:sz w:val="24"/>
          <w:szCs w:val="24"/>
        </w:rPr>
        <w:t>Объём подаваемого приточного воздуха в каждую зону должен быть максимально возможным с учётом производительности вентиляционных установок, но с нормируемой  скоро</w:t>
      </w:r>
      <w:r w:rsidR="002D0056">
        <w:rPr>
          <w:sz w:val="24"/>
          <w:szCs w:val="24"/>
        </w:rPr>
        <w:t>стью движения воздушного потока. Исключить прямое попадание воздушного потока на рабочие места.</w:t>
      </w:r>
    </w:p>
    <w:p w:rsidR="00D52E59" w:rsidRDefault="006C5483" w:rsidP="00D37066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854AA5">
        <w:rPr>
          <w:sz w:val="24"/>
          <w:szCs w:val="24"/>
        </w:rPr>
        <w:t>.3. Подача п</w:t>
      </w:r>
      <w:r w:rsidR="003F5C05">
        <w:rPr>
          <w:sz w:val="24"/>
          <w:szCs w:val="24"/>
        </w:rPr>
        <w:t>риточн</w:t>
      </w:r>
      <w:r w:rsidR="00854AA5">
        <w:rPr>
          <w:sz w:val="24"/>
          <w:szCs w:val="24"/>
        </w:rPr>
        <w:t xml:space="preserve">ого </w:t>
      </w:r>
      <w:r w:rsidR="003F5C05">
        <w:rPr>
          <w:sz w:val="24"/>
          <w:szCs w:val="24"/>
        </w:rPr>
        <w:t>воздух</w:t>
      </w:r>
      <w:r w:rsidR="00854AA5">
        <w:rPr>
          <w:sz w:val="24"/>
          <w:szCs w:val="24"/>
        </w:rPr>
        <w:t xml:space="preserve">а </w:t>
      </w:r>
      <w:r w:rsidR="003F5C05">
        <w:rPr>
          <w:sz w:val="24"/>
          <w:szCs w:val="24"/>
        </w:rPr>
        <w:t xml:space="preserve">в </w:t>
      </w:r>
      <w:r w:rsidR="00854AA5">
        <w:rPr>
          <w:sz w:val="24"/>
          <w:szCs w:val="24"/>
        </w:rPr>
        <w:t xml:space="preserve">каждое Помещение должна осуществляться независимым ответвлением от магистрального воздуховода системы вентиляции, независимо от системы </w:t>
      </w:r>
      <w:proofErr w:type="spellStart"/>
      <w:r w:rsidR="00854AA5">
        <w:rPr>
          <w:sz w:val="24"/>
          <w:szCs w:val="24"/>
        </w:rPr>
        <w:t>воздухораспределения</w:t>
      </w:r>
      <w:proofErr w:type="spellEnd"/>
      <w:r w:rsidR="00854AA5">
        <w:rPr>
          <w:sz w:val="24"/>
          <w:szCs w:val="24"/>
        </w:rPr>
        <w:t xml:space="preserve"> </w:t>
      </w:r>
      <w:proofErr w:type="spellStart"/>
      <w:r w:rsidR="00F15318">
        <w:rPr>
          <w:sz w:val="24"/>
          <w:szCs w:val="24"/>
        </w:rPr>
        <w:t>Фанкойлов</w:t>
      </w:r>
      <w:proofErr w:type="spellEnd"/>
      <w:r w:rsidR="00F15318">
        <w:rPr>
          <w:sz w:val="24"/>
          <w:szCs w:val="24"/>
        </w:rPr>
        <w:t>.</w:t>
      </w:r>
    </w:p>
    <w:p w:rsidR="00A60536" w:rsidRDefault="006C5483" w:rsidP="0015093D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615D4F">
        <w:rPr>
          <w:sz w:val="24"/>
          <w:szCs w:val="24"/>
        </w:rPr>
        <w:t xml:space="preserve">.4. </w:t>
      </w:r>
      <w:r w:rsidR="00A60536">
        <w:rPr>
          <w:sz w:val="24"/>
          <w:szCs w:val="24"/>
        </w:rPr>
        <w:t>Воздухораспределители укомплектовать устройствами регулирования расхода воздуха. Для предварительной регулировки (для каждого воздухораспределителя) предусмотреть установку дроссель</w:t>
      </w:r>
      <w:r w:rsidR="00D95987">
        <w:rPr>
          <w:sz w:val="24"/>
          <w:szCs w:val="24"/>
        </w:rPr>
        <w:t xml:space="preserve">ных </w:t>
      </w:r>
      <w:r w:rsidR="00A60536">
        <w:rPr>
          <w:sz w:val="24"/>
          <w:szCs w:val="24"/>
        </w:rPr>
        <w:t xml:space="preserve">клапанов. </w:t>
      </w:r>
    </w:p>
    <w:p w:rsidR="0015093D" w:rsidRDefault="006C5483" w:rsidP="0015093D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15093D">
        <w:rPr>
          <w:sz w:val="24"/>
          <w:szCs w:val="24"/>
        </w:rPr>
        <w:t>.5. На планах системы вентиляции указать сечение воздуховодов и размещение оборудования, а также расход и скорость воздуха.</w:t>
      </w:r>
    </w:p>
    <w:p w:rsidR="00854AA5" w:rsidRDefault="006C5483" w:rsidP="0015093D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15093D">
        <w:rPr>
          <w:sz w:val="24"/>
          <w:szCs w:val="24"/>
        </w:rPr>
        <w:t xml:space="preserve">.6. </w:t>
      </w:r>
      <w:r w:rsidR="008C6716">
        <w:rPr>
          <w:sz w:val="24"/>
          <w:szCs w:val="24"/>
        </w:rPr>
        <w:t xml:space="preserve">Планируемые воздуховоды должны быть </w:t>
      </w:r>
      <w:proofErr w:type="spellStart"/>
      <w:r w:rsidR="008C6716">
        <w:rPr>
          <w:sz w:val="24"/>
          <w:szCs w:val="24"/>
        </w:rPr>
        <w:t>теплоизолированы</w:t>
      </w:r>
      <w:proofErr w:type="spellEnd"/>
      <w:r w:rsidR="008C6716">
        <w:rPr>
          <w:sz w:val="24"/>
          <w:szCs w:val="24"/>
        </w:rPr>
        <w:t xml:space="preserve"> с предотвращением образования конденсата или иметь систему отведения конденсата с учётом температуры приточного воздуха +12 градусов Цельсия.</w:t>
      </w:r>
    </w:p>
    <w:p w:rsidR="000F31C9" w:rsidRDefault="000F31C9" w:rsidP="00D37066">
      <w:pPr>
        <w:ind w:left="360"/>
        <w:jc w:val="both"/>
        <w:rPr>
          <w:sz w:val="24"/>
          <w:szCs w:val="24"/>
        </w:rPr>
      </w:pPr>
    </w:p>
    <w:p w:rsidR="000F31C9" w:rsidRDefault="00E2434D" w:rsidP="00E2434D">
      <w:pPr>
        <w:pStyle w:val="a3"/>
        <w:ind w:left="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6.  </w:t>
      </w:r>
      <w:r w:rsidR="006C5483" w:rsidRPr="006C5483">
        <w:rPr>
          <w:b/>
          <w:sz w:val="24"/>
          <w:szCs w:val="24"/>
        </w:rPr>
        <w:t>СИСТЕМА КОНДИЦИОНИРОВАНИЯ</w:t>
      </w:r>
      <w:r w:rsidR="000F31C9" w:rsidRPr="006C5483">
        <w:rPr>
          <w:b/>
          <w:sz w:val="24"/>
          <w:szCs w:val="24"/>
        </w:rPr>
        <w:t>.</w:t>
      </w:r>
    </w:p>
    <w:p w:rsidR="00E2434D" w:rsidRPr="006C5483" w:rsidRDefault="00E2434D" w:rsidP="00E2434D">
      <w:pPr>
        <w:pStyle w:val="a3"/>
        <w:ind w:left="360"/>
        <w:jc w:val="both"/>
        <w:rPr>
          <w:b/>
          <w:sz w:val="24"/>
          <w:szCs w:val="24"/>
        </w:rPr>
      </w:pPr>
    </w:p>
    <w:p w:rsidR="006C5483" w:rsidRDefault="000D43CA" w:rsidP="006C5483">
      <w:pPr>
        <w:ind w:firstLine="360"/>
        <w:jc w:val="both"/>
        <w:rPr>
          <w:sz w:val="24"/>
          <w:szCs w:val="24"/>
        </w:rPr>
      </w:pPr>
      <w:r w:rsidRPr="006C5483">
        <w:rPr>
          <w:sz w:val="24"/>
          <w:szCs w:val="24"/>
        </w:rPr>
        <w:t xml:space="preserve"> </w:t>
      </w:r>
      <w:r w:rsidR="006C5483">
        <w:rPr>
          <w:sz w:val="24"/>
          <w:szCs w:val="24"/>
        </w:rPr>
        <w:t xml:space="preserve">6.1. </w:t>
      </w:r>
      <w:r w:rsidR="00CB74D5" w:rsidRPr="006C5483">
        <w:rPr>
          <w:sz w:val="24"/>
          <w:szCs w:val="24"/>
        </w:rPr>
        <w:t>Основным энергоносителем системы кондиционирования должна являться вода.</w:t>
      </w:r>
    </w:p>
    <w:p w:rsidR="00CB74D5" w:rsidRPr="006C5483" w:rsidRDefault="006C5483" w:rsidP="006C5483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6.2. </w:t>
      </w:r>
      <w:r w:rsidR="000D43CA" w:rsidRPr="006C5483">
        <w:rPr>
          <w:sz w:val="24"/>
          <w:szCs w:val="24"/>
        </w:rPr>
        <w:t xml:space="preserve"> </w:t>
      </w:r>
      <w:r w:rsidR="00CB74D5" w:rsidRPr="006C5483">
        <w:rPr>
          <w:sz w:val="24"/>
          <w:szCs w:val="24"/>
        </w:rPr>
        <w:t>Вспомогательным энергоносителем при установке сплит систем принимается фреон.</w:t>
      </w:r>
    </w:p>
    <w:p w:rsidR="009174B9" w:rsidRPr="006C5483" w:rsidRDefault="000D43CA" w:rsidP="006C5483">
      <w:pPr>
        <w:pStyle w:val="a3"/>
        <w:numPr>
          <w:ilvl w:val="1"/>
          <w:numId w:val="9"/>
        </w:numPr>
        <w:jc w:val="both"/>
        <w:rPr>
          <w:sz w:val="24"/>
          <w:szCs w:val="24"/>
        </w:rPr>
      </w:pPr>
      <w:r w:rsidRPr="006C5483">
        <w:rPr>
          <w:sz w:val="24"/>
          <w:szCs w:val="24"/>
        </w:rPr>
        <w:t xml:space="preserve">  </w:t>
      </w:r>
      <w:r w:rsidR="00CB7537" w:rsidRPr="006C5483">
        <w:rPr>
          <w:sz w:val="24"/>
          <w:szCs w:val="24"/>
        </w:rPr>
        <w:t>В качестве генератора холода принять существующие холодильные машины ХМ</w:t>
      </w:r>
      <w:proofErr w:type="gramStart"/>
      <w:r w:rsidR="00CB7537" w:rsidRPr="006C5483">
        <w:rPr>
          <w:sz w:val="24"/>
          <w:szCs w:val="24"/>
        </w:rPr>
        <w:t>1</w:t>
      </w:r>
      <w:proofErr w:type="gramEnd"/>
      <w:r w:rsidR="00CB7537" w:rsidRPr="006C5483">
        <w:rPr>
          <w:sz w:val="24"/>
          <w:szCs w:val="24"/>
        </w:rPr>
        <w:t>, ХМ2</w:t>
      </w:r>
      <w:r w:rsidR="00F15318" w:rsidRPr="006C5483">
        <w:rPr>
          <w:sz w:val="24"/>
          <w:szCs w:val="24"/>
        </w:rPr>
        <w:t xml:space="preserve"> </w:t>
      </w:r>
      <w:r w:rsidR="009174B9" w:rsidRPr="006C5483">
        <w:rPr>
          <w:sz w:val="24"/>
          <w:szCs w:val="24"/>
        </w:rPr>
        <w:t>и</w:t>
      </w:r>
      <w:r w:rsidR="00CB7537" w:rsidRPr="006C5483">
        <w:rPr>
          <w:sz w:val="24"/>
          <w:szCs w:val="24"/>
        </w:rPr>
        <w:t xml:space="preserve"> гидромодули.</w:t>
      </w:r>
    </w:p>
    <w:p w:rsidR="009174B9" w:rsidRDefault="009174B9" w:rsidP="006C5483">
      <w:pPr>
        <w:pStyle w:val="a3"/>
        <w:numPr>
          <w:ilvl w:val="1"/>
          <w:numId w:val="9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D43CA">
        <w:rPr>
          <w:sz w:val="24"/>
          <w:szCs w:val="24"/>
        </w:rPr>
        <w:t xml:space="preserve"> </w:t>
      </w:r>
      <w:r w:rsidR="000C53F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Этажные </w:t>
      </w:r>
      <w:r w:rsidR="007A6D64">
        <w:rPr>
          <w:sz w:val="24"/>
          <w:szCs w:val="24"/>
        </w:rPr>
        <w:t xml:space="preserve">отводы от магистрального трубопровода энергоносителя оборудуются по </w:t>
      </w:r>
      <w:r w:rsidR="00F15318">
        <w:rPr>
          <w:sz w:val="24"/>
          <w:szCs w:val="24"/>
        </w:rPr>
        <w:t xml:space="preserve"> </w:t>
      </w:r>
      <w:r w:rsidR="007A6D64">
        <w:rPr>
          <w:sz w:val="24"/>
          <w:szCs w:val="24"/>
        </w:rPr>
        <w:t>необходимости дополнительными насосами для обеспечения перепада давления на конечных устройствах.</w:t>
      </w:r>
    </w:p>
    <w:p w:rsidR="007A6D64" w:rsidRDefault="007A6D64" w:rsidP="006C5483">
      <w:pPr>
        <w:pStyle w:val="a3"/>
        <w:numPr>
          <w:ilvl w:val="1"/>
          <w:numId w:val="9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362959">
        <w:rPr>
          <w:sz w:val="24"/>
          <w:szCs w:val="24"/>
        </w:rPr>
        <w:t xml:space="preserve"> </w:t>
      </w:r>
      <w:r w:rsidR="000C53F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каждом Помещении должен быть смонтирован независимый </w:t>
      </w:r>
      <w:proofErr w:type="spellStart"/>
      <w:r>
        <w:rPr>
          <w:sz w:val="24"/>
          <w:szCs w:val="24"/>
        </w:rPr>
        <w:t>Фанкойл</w:t>
      </w:r>
      <w:proofErr w:type="spellEnd"/>
      <w:r>
        <w:rPr>
          <w:sz w:val="24"/>
          <w:szCs w:val="24"/>
        </w:rPr>
        <w:t>, обеспечивающий климат в рабочих зонах и не оказывающий прямого воздействия на другие Помещения.</w:t>
      </w:r>
    </w:p>
    <w:p w:rsidR="007A6D64" w:rsidRDefault="006C5483" w:rsidP="006C5483">
      <w:pPr>
        <w:pStyle w:val="a3"/>
        <w:numPr>
          <w:ilvl w:val="1"/>
          <w:numId w:val="9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C53FC">
        <w:rPr>
          <w:sz w:val="24"/>
          <w:szCs w:val="24"/>
        </w:rPr>
        <w:t xml:space="preserve"> </w:t>
      </w:r>
      <w:r w:rsidR="00362959">
        <w:rPr>
          <w:sz w:val="24"/>
          <w:szCs w:val="24"/>
        </w:rPr>
        <w:t xml:space="preserve"> </w:t>
      </w:r>
      <w:proofErr w:type="spellStart"/>
      <w:r w:rsidR="007A6D64">
        <w:rPr>
          <w:sz w:val="24"/>
          <w:szCs w:val="24"/>
        </w:rPr>
        <w:t>Фанкойлы</w:t>
      </w:r>
      <w:proofErr w:type="spellEnd"/>
      <w:r w:rsidR="007A6D64">
        <w:rPr>
          <w:sz w:val="24"/>
          <w:szCs w:val="24"/>
        </w:rPr>
        <w:t xml:space="preserve"> должны иметь запорную арматуру для возможности отключения их от системы кондиционирования без остановки системы.</w:t>
      </w:r>
    </w:p>
    <w:p w:rsidR="007A6D64" w:rsidRDefault="00627D9A" w:rsidP="006C5483">
      <w:pPr>
        <w:pStyle w:val="a3"/>
        <w:numPr>
          <w:ilvl w:val="1"/>
          <w:numId w:val="9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362959">
        <w:rPr>
          <w:sz w:val="24"/>
          <w:szCs w:val="24"/>
        </w:rPr>
        <w:t xml:space="preserve"> </w:t>
      </w:r>
      <w:r w:rsidR="000C53FC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Фанкойл</w:t>
      </w:r>
      <w:proofErr w:type="spellEnd"/>
      <w:r>
        <w:rPr>
          <w:sz w:val="24"/>
          <w:szCs w:val="24"/>
        </w:rPr>
        <w:t xml:space="preserve"> должен иметь возможность управления им с местного пульта, расп</w:t>
      </w:r>
      <w:r w:rsidR="004D21DC">
        <w:rPr>
          <w:sz w:val="24"/>
          <w:szCs w:val="24"/>
        </w:rPr>
        <w:t xml:space="preserve">оложенного в пределах Помещения. </w:t>
      </w:r>
      <w:r w:rsidR="00EE28AD">
        <w:rPr>
          <w:sz w:val="24"/>
          <w:szCs w:val="24"/>
        </w:rPr>
        <w:t>Места установки с</w:t>
      </w:r>
      <w:r w:rsidR="004D21DC">
        <w:rPr>
          <w:sz w:val="24"/>
          <w:szCs w:val="24"/>
        </w:rPr>
        <w:t>тационарны</w:t>
      </w:r>
      <w:r w:rsidR="00EE28AD">
        <w:rPr>
          <w:sz w:val="24"/>
          <w:szCs w:val="24"/>
        </w:rPr>
        <w:t>х</w:t>
      </w:r>
      <w:r w:rsidR="004D21DC">
        <w:rPr>
          <w:sz w:val="24"/>
          <w:szCs w:val="24"/>
        </w:rPr>
        <w:t xml:space="preserve"> пульт</w:t>
      </w:r>
      <w:r w:rsidR="00EE28AD">
        <w:rPr>
          <w:sz w:val="24"/>
          <w:szCs w:val="24"/>
        </w:rPr>
        <w:t>ов</w:t>
      </w:r>
      <w:r w:rsidR="004D21DC">
        <w:rPr>
          <w:sz w:val="24"/>
          <w:szCs w:val="24"/>
        </w:rPr>
        <w:t xml:space="preserve"> управления </w:t>
      </w:r>
      <w:r w:rsidR="00EE28AD">
        <w:rPr>
          <w:sz w:val="24"/>
          <w:szCs w:val="24"/>
        </w:rPr>
        <w:t xml:space="preserve">согласовать с </w:t>
      </w:r>
      <w:r w:rsidR="004D21DC">
        <w:rPr>
          <w:sz w:val="24"/>
          <w:szCs w:val="24"/>
        </w:rPr>
        <w:t xml:space="preserve"> Заказчиком.</w:t>
      </w:r>
    </w:p>
    <w:p w:rsidR="00627D9A" w:rsidRDefault="00627D9A" w:rsidP="006C5483">
      <w:pPr>
        <w:pStyle w:val="a3"/>
        <w:numPr>
          <w:ilvl w:val="1"/>
          <w:numId w:val="9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C53FC">
        <w:rPr>
          <w:sz w:val="24"/>
          <w:szCs w:val="24"/>
        </w:rPr>
        <w:t xml:space="preserve"> </w:t>
      </w:r>
      <w:r>
        <w:rPr>
          <w:sz w:val="24"/>
          <w:szCs w:val="24"/>
        </w:rPr>
        <w:t>Доставку энергоносителя</w:t>
      </w:r>
      <w:r w:rsidR="00DD5E0A">
        <w:rPr>
          <w:sz w:val="24"/>
          <w:szCs w:val="24"/>
        </w:rPr>
        <w:t xml:space="preserve"> от магистрального трубопровода системы кондиционирования до </w:t>
      </w:r>
      <w:proofErr w:type="spellStart"/>
      <w:r w:rsidR="00DD5E0A">
        <w:rPr>
          <w:sz w:val="24"/>
          <w:szCs w:val="24"/>
        </w:rPr>
        <w:t>Фанкойла</w:t>
      </w:r>
      <w:proofErr w:type="spellEnd"/>
      <w:r w:rsidR="00DD5E0A">
        <w:rPr>
          <w:sz w:val="24"/>
          <w:szCs w:val="24"/>
        </w:rPr>
        <w:t xml:space="preserve"> выполнить полипропиленовыми трубами, с расчётным диаметром необходимым для обеспечения достаточного количества энергоносителя, согласно техническим характеристикам </w:t>
      </w:r>
      <w:proofErr w:type="spellStart"/>
      <w:r w:rsidR="00DD5E0A">
        <w:rPr>
          <w:sz w:val="24"/>
          <w:szCs w:val="24"/>
        </w:rPr>
        <w:t>Фанкойлов</w:t>
      </w:r>
      <w:proofErr w:type="spellEnd"/>
      <w:r w:rsidR="00DD5E0A">
        <w:rPr>
          <w:sz w:val="24"/>
          <w:szCs w:val="24"/>
        </w:rPr>
        <w:t>.</w:t>
      </w:r>
    </w:p>
    <w:p w:rsidR="003C5F27" w:rsidRDefault="004D21DC" w:rsidP="003C5F27">
      <w:pPr>
        <w:pStyle w:val="a3"/>
        <w:numPr>
          <w:ilvl w:val="1"/>
          <w:numId w:val="9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C53FC">
        <w:rPr>
          <w:sz w:val="24"/>
          <w:szCs w:val="24"/>
        </w:rPr>
        <w:t xml:space="preserve"> </w:t>
      </w:r>
      <w:r>
        <w:rPr>
          <w:sz w:val="24"/>
          <w:szCs w:val="24"/>
        </w:rPr>
        <w:t>Дренажные трубопроводы вывести в существующие канализационные стояки, установк</w:t>
      </w:r>
      <w:r w:rsidR="00EE28AD">
        <w:rPr>
          <w:sz w:val="24"/>
          <w:szCs w:val="24"/>
        </w:rPr>
        <w:t>у</w:t>
      </w:r>
      <w:r>
        <w:rPr>
          <w:sz w:val="24"/>
          <w:szCs w:val="24"/>
        </w:rPr>
        <w:t xml:space="preserve"> дренажных насосов в систему кондиционирования согласовать отдельно для каждого кондиционера</w:t>
      </w:r>
      <w:r w:rsidR="000D43CA">
        <w:rPr>
          <w:sz w:val="24"/>
          <w:szCs w:val="24"/>
        </w:rPr>
        <w:t>.</w:t>
      </w:r>
    </w:p>
    <w:p w:rsidR="00D15F57" w:rsidRPr="003C5F27" w:rsidRDefault="003C5F27" w:rsidP="003C5F27">
      <w:pPr>
        <w:pStyle w:val="a3"/>
        <w:numPr>
          <w:ilvl w:val="1"/>
          <w:numId w:val="9"/>
        </w:numPr>
        <w:jc w:val="both"/>
        <w:rPr>
          <w:sz w:val="24"/>
          <w:szCs w:val="24"/>
        </w:rPr>
      </w:pPr>
      <w:r>
        <w:rPr>
          <w:sz w:val="24"/>
          <w:szCs w:val="24"/>
        </w:rPr>
        <w:t>Д</w:t>
      </w:r>
      <w:r w:rsidR="00DD5E0A" w:rsidRPr="003C5F27">
        <w:rPr>
          <w:sz w:val="24"/>
          <w:szCs w:val="24"/>
        </w:rPr>
        <w:t xml:space="preserve">ренажная система должна иметь спускные устройства для возможности принудительного отведения </w:t>
      </w:r>
      <w:r w:rsidR="007F56A9" w:rsidRPr="003C5F27">
        <w:rPr>
          <w:sz w:val="24"/>
          <w:szCs w:val="24"/>
        </w:rPr>
        <w:t>конденсата до стояка.</w:t>
      </w:r>
    </w:p>
    <w:p w:rsidR="000D43CA" w:rsidRDefault="007F56A9" w:rsidP="006C5483">
      <w:pPr>
        <w:pStyle w:val="a3"/>
        <w:numPr>
          <w:ilvl w:val="1"/>
          <w:numId w:val="9"/>
        </w:numPr>
        <w:jc w:val="both"/>
        <w:rPr>
          <w:sz w:val="24"/>
          <w:szCs w:val="24"/>
        </w:rPr>
      </w:pPr>
      <w:r w:rsidRPr="000D43CA">
        <w:rPr>
          <w:sz w:val="24"/>
          <w:szCs w:val="24"/>
        </w:rPr>
        <w:t xml:space="preserve">Забор воздуха для </w:t>
      </w:r>
      <w:proofErr w:type="spellStart"/>
      <w:r w:rsidRPr="000D43CA">
        <w:rPr>
          <w:sz w:val="24"/>
          <w:szCs w:val="24"/>
        </w:rPr>
        <w:t>Фанкойла</w:t>
      </w:r>
      <w:proofErr w:type="spellEnd"/>
      <w:r w:rsidRPr="000D43CA">
        <w:rPr>
          <w:sz w:val="24"/>
          <w:szCs w:val="24"/>
        </w:rPr>
        <w:t xml:space="preserve"> производится из </w:t>
      </w:r>
      <w:proofErr w:type="spellStart"/>
      <w:r w:rsidRPr="000D43CA">
        <w:rPr>
          <w:sz w:val="24"/>
          <w:szCs w:val="24"/>
        </w:rPr>
        <w:t>надпотолочного</w:t>
      </w:r>
      <w:proofErr w:type="spellEnd"/>
      <w:r w:rsidRPr="000D43CA">
        <w:rPr>
          <w:sz w:val="24"/>
          <w:szCs w:val="24"/>
        </w:rPr>
        <w:t xml:space="preserve"> пространства Помещения, в котором данный </w:t>
      </w:r>
      <w:proofErr w:type="spellStart"/>
      <w:r w:rsidRPr="000D43CA">
        <w:rPr>
          <w:sz w:val="24"/>
          <w:szCs w:val="24"/>
        </w:rPr>
        <w:t>Фанкойл</w:t>
      </w:r>
      <w:proofErr w:type="spellEnd"/>
      <w:r w:rsidR="00123A3A" w:rsidRPr="000D43CA">
        <w:rPr>
          <w:sz w:val="24"/>
          <w:szCs w:val="24"/>
        </w:rPr>
        <w:t xml:space="preserve"> поддерживает климатические параметры.</w:t>
      </w:r>
    </w:p>
    <w:p w:rsidR="000D43CA" w:rsidRDefault="00D15F57" w:rsidP="006C5483">
      <w:pPr>
        <w:pStyle w:val="a3"/>
        <w:numPr>
          <w:ilvl w:val="1"/>
          <w:numId w:val="9"/>
        </w:numPr>
        <w:jc w:val="both"/>
        <w:rPr>
          <w:sz w:val="24"/>
          <w:szCs w:val="24"/>
        </w:rPr>
      </w:pPr>
      <w:r w:rsidRPr="000D43CA">
        <w:rPr>
          <w:sz w:val="24"/>
          <w:szCs w:val="24"/>
        </w:rPr>
        <w:t>Охлаждённый воздух должен до</w:t>
      </w:r>
      <w:r w:rsidR="00123A3A" w:rsidRPr="000D43CA">
        <w:rPr>
          <w:sz w:val="24"/>
          <w:szCs w:val="24"/>
        </w:rPr>
        <w:t>ставляться</w:t>
      </w:r>
      <w:r w:rsidRPr="000D43CA">
        <w:rPr>
          <w:sz w:val="24"/>
          <w:szCs w:val="24"/>
        </w:rPr>
        <w:t>, по возможности, в зоны с повышенным выделением тепла.</w:t>
      </w:r>
    </w:p>
    <w:p w:rsidR="00123A3A" w:rsidRPr="000D43CA" w:rsidRDefault="00D15F57" w:rsidP="006C5483">
      <w:pPr>
        <w:pStyle w:val="a3"/>
        <w:numPr>
          <w:ilvl w:val="1"/>
          <w:numId w:val="9"/>
        </w:numPr>
        <w:jc w:val="both"/>
        <w:rPr>
          <w:sz w:val="24"/>
          <w:szCs w:val="24"/>
        </w:rPr>
      </w:pPr>
      <w:r w:rsidRPr="000D43CA">
        <w:rPr>
          <w:sz w:val="24"/>
          <w:szCs w:val="24"/>
        </w:rPr>
        <w:t xml:space="preserve">Подключение </w:t>
      </w:r>
      <w:proofErr w:type="spellStart"/>
      <w:r w:rsidRPr="000D43CA">
        <w:rPr>
          <w:sz w:val="24"/>
          <w:szCs w:val="24"/>
        </w:rPr>
        <w:t>воздуходоводчиков</w:t>
      </w:r>
      <w:proofErr w:type="spellEnd"/>
      <w:r w:rsidRPr="000D43CA">
        <w:rPr>
          <w:sz w:val="24"/>
          <w:szCs w:val="24"/>
        </w:rPr>
        <w:t xml:space="preserve"> к </w:t>
      </w:r>
      <w:proofErr w:type="spellStart"/>
      <w:r w:rsidRPr="000D43CA">
        <w:rPr>
          <w:sz w:val="24"/>
          <w:szCs w:val="24"/>
        </w:rPr>
        <w:t>Фанкойлам</w:t>
      </w:r>
      <w:proofErr w:type="spellEnd"/>
      <w:r w:rsidRPr="000D43CA">
        <w:rPr>
          <w:sz w:val="24"/>
          <w:szCs w:val="24"/>
        </w:rPr>
        <w:t xml:space="preserve"> должно осуществляться гибкими или стальными воздуховодами с теплоизоляцией, достаточной для предотвращения потерь </w:t>
      </w:r>
      <w:r w:rsidR="00F15318" w:rsidRPr="000D43CA">
        <w:rPr>
          <w:sz w:val="24"/>
          <w:szCs w:val="24"/>
        </w:rPr>
        <w:t xml:space="preserve"> параметров в системе</w:t>
      </w:r>
      <w:r w:rsidRPr="000D43CA">
        <w:rPr>
          <w:sz w:val="24"/>
          <w:szCs w:val="24"/>
        </w:rPr>
        <w:t xml:space="preserve"> кон</w:t>
      </w:r>
      <w:r w:rsidR="00D1061D" w:rsidRPr="000D43CA">
        <w:rPr>
          <w:sz w:val="24"/>
          <w:szCs w:val="24"/>
        </w:rPr>
        <w:t>диционирования и образования конденсата.</w:t>
      </w:r>
    </w:p>
    <w:p w:rsidR="00D1061D" w:rsidRDefault="00D1061D" w:rsidP="006C5483">
      <w:pPr>
        <w:pStyle w:val="a3"/>
        <w:numPr>
          <w:ilvl w:val="1"/>
          <w:numId w:val="9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Крепление воздуховодов к перекрытиям выполнить </w:t>
      </w:r>
      <w:proofErr w:type="gramStart"/>
      <w:r>
        <w:rPr>
          <w:sz w:val="24"/>
          <w:szCs w:val="24"/>
        </w:rPr>
        <w:t>согласно требований</w:t>
      </w:r>
      <w:proofErr w:type="gramEnd"/>
      <w:r>
        <w:rPr>
          <w:sz w:val="24"/>
          <w:szCs w:val="24"/>
        </w:rPr>
        <w:t xml:space="preserve"> СНиП (опоры, подвесы). Прокладку </w:t>
      </w:r>
      <w:proofErr w:type="spellStart"/>
      <w:r>
        <w:rPr>
          <w:sz w:val="24"/>
          <w:szCs w:val="24"/>
        </w:rPr>
        <w:t>воздухововодов</w:t>
      </w:r>
      <w:proofErr w:type="spellEnd"/>
      <w:r>
        <w:rPr>
          <w:sz w:val="24"/>
          <w:szCs w:val="24"/>
        </w:rPr>
        <w:t xml:space="preserve"> осуществить в </w:t>
      </w:r>
      <w:proofErr w:type="spellStart"/>
      <w:r>
        <w:rPr>
          <w:sz w:val="24"/>
          <w:szCs w:val="24"/>
        </w:rPr>
        <w:t>межпотолочном</w:t>
      </w:r>
      <w:proofErr w:type="spellEnd"/>
      <w:r>
        <w:rPr>
          <w:sz w:val="24"/>
          <w:szCs w:val="24"/>
        </w:rPr>
        <w:t xml:space="preserve"> пространстве с соблюдением нормативов расстояний от светильников, электрических коммуникаций, а также между </w:t>
      </w:r>
      <w:r w:rsidR="002347AF">
        <w:rPr>
          <w:sz w:val="24"/>
          <w:szCs w:val="24"/>
        </w:rPr>
        <w:t>приборами притока и вытяжки.</w:t>
      </w:r>
    </w:p>
    <w:p w:rsidR="002347AF" w:rsidRDefault="0015093D" w:rsidP="003C5F27">
      <w:pPr>
        <w:pStyle w:val="a3"/>
        <w:numPr>
          <w:ilvl w:val="1"/>
          <w:numId w:val="9"/>
        </w:numPr>
        <w:jc w:val="both"/>
        <w:rPr>
          <w:sz w:val="24"/>
          <w:szCs w:val="24"/>
        </w:rPr>
      </w:pPr>
      <w:r w:rsidRPr="00A35CFA">
        <w:rPr>
          <w:sz w:val="24"/>
          <w:szCs w:val="24"/>
        </w:rPr>
        <w:lastRenderedPageBreak/>
        <w:t xml:space="preserve">Размещение наружных блоков сплит-систем согласовать с владельцем Помещения и балансодержателем здания. На чертежах планов разместить наружные и внутренние блоки </w:t>
      </w:r>
      <w:r w:rsidR="004D21DC" w:rsidRPr="00A35CFA">
        <w:rPr>
          <w:sz w:val="24"/>
          <w:szCs w:val="24"/>
        </w:rPr>
        <w:t>сплит-систем с указанием габаритных разм</w:t>
      </w:r>
      <w:r w:rsidR="00BA7BBF">
        <w:rPr>
          <w:sz w:val="24"/>
          <w:szCs w:val="24"/>
        </w:rPr>
        <w:t>еров, высот установки и отверст</w:t>
      </w:r>
      <w:r w:rsidR="004D21DC" w:rsidRPr="00A35CFA">
        <w:rPr>
          <w:sz w:val="24"/>
          <w:szCs w:val="24"/>
        </w:rPr>
        <w:t xml:space="preserve">иями в стене (проходы) для питающих кабелей </w:t>
      </w:r>
      <w:r w:rsidR="00BA7BBF">
        <w:rPr>
          <w:sz w:val="24"/>
          <w:szCs w:val="24"/>
        </w:rPr>
        <w:t xml:space="preserve">и </w:t>
      </w:r>
      <w:r w:rsidR="004D21DC" w:rsidRPr="00A35CFA">
        <w:rPr>
          <w:sz w:val="24"/>
          <w:szCs w:val="24"/>
        </w:rPr>
        <w:t>трубопровод</w:t>
      </w:r>
      <w:r w:rsidR="00A35CFA" w:rsidRPr="00A35CFA">
        <w:rPr>
          <w:sz w:val="24"/>
          <w:szCs w:val="24"/>
        </w:rPr>
        <w:t>ов</w:t>
      </w:r>
      <w:r w:rsidR="004D21DC" w:rsidRPr="00A35CFA">
        <w:rPr>
          <w:sz w:val="24"/>
          <w:szCs w:val="24"/>
        </w:rPr>
        <w:t xml:space="preserve">. </w:t>
      </w:r>
    </w:p>
    <w:p w:rsidR="00A35CFA" w:rsidRPr="00A35CFA" w:rsidRDefault="00A35CFA" w:rsidP="00A35CFA">
      <w:pPr>
        <w:pStyle w:val="a3"/>
        <w:ind w:left="360"/>
        <w:jc w:val="both"/>
        <w:rPr>
          <w:sz w:val="24"/>
          <w:szCs w:val="24"/>
        </w:rPr>
      </w:pPr>
    </w:p>
    <w:p w:rsidR="002347AF" w:rsidRPr="00E2434D" w:rsidRDefault="00E2434D" w:rsidP="00E2434D">
      <w:pPr>
        <w:pStyle w:val="a3"/>
        <w:ind w:left="360"/>
        <w:jc w:val="both"/>
        <w:rPr>
          <w:b/>
          <w:sz w:val="24"/>
          <w:szCs w:val="24"/>
        </w:rPr>
      </w:pPr>
      <w:r w:rsidRPr="00E2434D">
        <w:rPr>
          <w:b/>
          <w:sz w:val="24"/>
          <w:szCs w:val="24"/>
        </w:rPr>
        <w:t xml:space="preserve">      7.   </w:t>
      </w:r>
      <w:r w:rsidR="006C5483" w:rsidRPr="00E2434D">
        <w:rPr>
          <w:b/>
          <w:sz w:val="24"/>
          <w:szCs w:val="24"/>
        </w:rPr>
        <w:t>УВЛАЖНЕНИЕ</w:t>
      </w:r>
      <w:r w:rsidR="002347AF" w:rsidRPr="00E2434D">
        <w:rPr>
          <w:b/>
          <w:sz w:val="24"/>
          <w:szCs w:val="24"/>
        </w:rPr>
        <w:t>.</w:t>
      </w:r>
    </w:p>
    <w:p w:rsidR="00E2434D" w:rsidRPr="00E2434D" w:rsidRDefault="00E2434D" w:rsidP="00E2434D">
      <w:pPr>
        <w:jc w:val="both"/>
        <w:rPr>
          <w:b/>
          <w:sz w:val="24"/>
          <w:szCs w:val="24"/>
        </w:rPr>
      </w:pPr>
    </w:p>
    <w:p w:rsidR="0053485A" w:rsidRPr="006C5483" w:rsidRDefault="002347AF" w:rsidP="000C53FC">
      <w:pPr>
        <w:pStyle w:val="a3"/>
        <w:numPr>
          <w:ilvl w:val="1"/>
          <w:numId w:val="10"/>
        </w:numPr>
        <w:jc w:val="both"/>
        <w:rPr>
          <w:sz w:val="24"/>
          <w:szCs w:val="24"/>
        </w:rPr>
      </w:pPr>
      <w:r w:rsidRPr="006C5483">
        <w:rPr>
          <w:sz w:val="24"/>
          <w:szCs w:val="24"/>
        </w:rPr>
        <w:t xml:space="preserve"> </w:t>
      </w:r>
      <w:r w:rsidR="000D43CA" w:rsidRPr="006C5483">
        <w:rPr>
          <w:sz w:val="24"/>
          <w:szCs w:val="24"/>
        </w:rPr>
        <w:t xml:space="preserve">  </w:t>
      </w:r>
      <w:r w:rsidRPr="006C5483">
        <w:rPr>
          <w:sz w:val="24"/>
          <w:szCs w:val="24"/>
        </w:rPr>
        <w:t xml:space="preserve">В каждом Помещении </w:t>
      </w:r>
      <w:r w:rsidR="0053485A" w:rsidRPr="006C5483">
        <w:rPr>
          <w:sz w:val="24"/>
          <w:szCs w:val="24"/>
        </w:rPr>
        <w:t>должна поддерживаться нормативная относительная влажность воздуха. Расчётными параметрами воздуха в Помещении принять:</w:t>
      </w:r>
    </w:p>
    <w:p w:rsidR="0053485A" w:rsidRDefault="0053485A" w:rsidP="000C53FC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>- температура воздуха</w:t>
      </w:r>
      <w:r w:rsidR="00646ABE">
        <w:rPr>
          <w:sz w:val="24"/>
          <w:szCs w:val="24"/>
        </w:rPr>
        <w:t xml:space="preserve"> в холодный период +18…+</w:t>
      </w:r>
      <w:r>
        <w:rPr>
          <w:sz w:val="24"/>
          <w:szCs w:val="24"/>
        </w:rPr>
        <w:t xml:space="preserve"> 22 градуса Цельсия</w:t>
      </w:r>
    </w:p>
    <w:p w:rsidR="00646ABE" w:rsidRDefault="00646ABE" w:rsidP="000C53FC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>- температура воздуха в теплый период +24 градуса Цельсия</w:t>
      </w:r>
    </w:p>
    <w:p w:rsidR="00646ABE" w:rsidRDefault="0053485A" w:rsidP="000C53FC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F31A08">
        <w:rPr>
          <w:sz w:val="24"/>
          <w:szCs w:val="24"/>
        </w:rPr>
        <w:t xml:space="preserve">относительная влажность воздуха 40-60 </w:t>
      </w:r>
      <w:r w:rsidR="00F31A08" w:rsidRPr="00F31A08">
        <w:rPr>
          <w:rFonts w:ascii="Times New Roman" w:eastAsia="Calibri" w:hAnsi="Times New Roman" w:cs="Times New Roman"/>
        </w:rPr>
        <w:t>%.</w:t>
      </w:r>
      <w:r w:rsidR="00646ABE" w:rsidRPr="00646ABE">
        <w:rPr>
          <w:sz w:val="24"/>
          <w:szCs w:val="24"/>
        </w:rPr>
        <w:t xml:space="preserve"> </w:t>
      </w:r>
    </w:p>
    <w:p w:rsidR="00715F2D" w:rsidRPr="006C5483" w:rsidRDefault="006C5483" w:rsidP="000C53F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7.</w:t>
      </w:r>
      <w:r w:rsidR="00646ABE" w:rsidRPr="006C5483">
        <w:rPr>
          <w:sz w:val="24"/>
          <w:szCs w:val="24"/>
        </w:rPr>
        <w:t>2.</w:t>
      </w:r>
      <w:r>
        <w:rPr>
          <w:sz w:val="24"/>
          <w:szCs w:val="24"/>
        </w:rPr>
        <w:t xml:space="preserve"> </w:t>
      </w:r>
      <w:r w:rsidR="00646ABE" w:rsidRPr="006C5483">
        <w:rPr>
          <w:sz w:val="24"/>
          <w:szCs w:val="24"/>
        </w:rPr>
        <w:t xml:space="preserve"> Расчётную температуру наружного воздуха принять согласно СНиП 23.01-99</w:t>
      </w:r>
      <w:r w:rsidR="00715F2D">
        <w:rPr>
          <w:sz w:val="24"/>
          <w:szCs w:val="24"/>
        </w:rPr>
        <w:t>.</w:t>
      </w:r>
    </w:p>
    <w:p w:rsidR="00BE754D" w:rsidRDefault="00715F2D" w:rsidP="00715F2D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="006C5483" w:rsidRPr="00715F2D">
        <w:rPr>
          <w:rFonts w:ascii="Times New Roman" w:eastAsia="Calibri" w:hAnsi="Times New Roman" w:cs="Times New Roman"/>
          <w:sz w:val="24"/>
          <w:szCs w:val="24"/>
        </w:rPr>
        <w:t>7.3. Н</w:t>
      </w:r>
      <w:r w:rsidR="0067580D" w:rsidRPr="00715F2D">
        <w:rPr>
          <w:rFonts w:ascii="Times New Roman" w:eastAsia="Calibri" w:hAnsi="Times New Roman" w:cs="Times New Roman"/>
          <w:sz w:val="24"/>
          <w:szCs w:val="24"/>
        </w:rPr>
        <w:t>еобходимо</w:t>
      </w:r>
      <w:r w:rsidR="00F31A08" w:rsidRPr="00715F2D">
        <w:rPr>
          <w:rFonts w:ascii="Times New Roman" w:eastAsia="Calibri" w:hAnsi="Times New Roman" w:cs="Times New Roman"/>
          <w:sz w:val="24"/>
          <w:szCs w:val="24"/>
        </w:rPr>
        <w:t xml:space="preserve"> рассмотреть </w:t>
      </w:r>
      <w:r w:rsidR="00F15318" w:rsidRPr="00715F2D">
        <w:rPr>
          <w:rFonts w:ascii="Times New Roman" w:eastAsia="Calibri" w:hAnsi="Times New Roman" w:cs="Times New Roman"/>
          <w:sz w:val="24"/>
          <w:szCs w:val="24"/>
        </w:rPr>
        <w:t>возможность</w:t>
      </w:r>
      <w:r w:rsidR="00F31A08" w:rsidRPr="00715F2D">
        <w:rPr>
          <w:rFonts w:ascii="Times New Roman" w:eastAsia="Calibri" w:hAnsi="Times New Roman" w:cs="Times New Roman"/>
          <w:sz w:val="24"/>
          <w:szCs w:val="24"/>
        </w:rPr>
        <w:t xml:space="preserve"> решения задачи путём монтажа встроенных </w:t>
      </w:r>
      <w:r w:rsidR="0067580D" w:rsidRPr="00715F2D">
        <w:rPr>
          <w:rFonts w:ascii="Times New Roman" w:eastAsia="Calibri" w:hAnsi="Times New Roman" w:cs="Times New Roman"/>
          <w:sz w:val="24"/>
          <w:szCs w:val="24"/>
        </w:rPr>
        <w:t xml:space="preserve">      п</w:t>
      </w:r>
      <w:r w:rsidR="00F31A08" w:rsidRPr="00715F2D">
        <w:rPr>
          <w:rFonts w:ascii="Times New Roman" w:eastAsia="Calibri" w:hAnsi="Times New Roman" w:cs="Times New Roman"/>
          <w:sz w:val="24"/>
          <w:szCs w:val="24"/>
        </w:rPr>
        <w:t>арогенераторов, использ</w:t>
      </w:r>
      <w:r>
        <w:rPr>
          <w:rFonts w:ascii="Times New Roman" w:eastAsia="Calibri" w:hAnsi="Times New Roman" w:cs="Times New Roman"/>
          <w:sz w:val="24"/>
          <w:szCs w:val="24"/>
        </w:rPr>
        <w:t>ования камер сотового орошения или</w:t>
      </w:r>
      <w:r w:rsidR="00F31A08" w:rsidRPr="00715F2D">
        <w:rPr>
          <w:rFonts w:ascii="Times New Roman" w:eastAsia="Calibri" w:hAnsi="Times New Roman" w:cs="Times New Roman"/>
          <w:sz w:val="24"/>
          <w:szCs w:val="24"/>
        </w:rPr>
        <w:t xml:space="preserve"> обеспечения влажност</w:t>
      </w:r>
      <w:r w:rsidR="00465D59">
        <w:rPr>
          <w:rFonts w:ascii="Times New Roman" w:eastAsia="Calibri" w:hAnsi="Times New Roman" w:cs="Times New Roman"/>
          <w:sz w:val="24"/>
          <w:szCs w:val="24"/>
        </w:rPr>
        <w:t>ного режима</w:t>
      </w:r>
      <w:r w:rsidR="00F31A08" w:rsidRPr="00715F2D">
        <w:rPr>
          <w:rFonts w:ascii="Times New Roman" w:eastAsia="Calibri" w:hAnsi="Times New Roman" w:cs="Times New Roman"/>
          <w:sz w:val="24"/>
          <w:szCs w:val="24"/>
        </w:rPr>
        <w:t xml:space="preserve"> локальными увлажнителями.</w:t>
      </w:r>
    </w:p>
    <w:p w:rsidR="00715F2D" w:rsidRPr="00715F2D" w:rsidRDefault="00715F2D" w:rsidP="000C53FC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E3DE4" w:rsidRPr="00DE3DE4" w:rsidRDefault="00715F2D" w:rsidP="00DE3DE4">
      <w:pPr>
        <w:pStyle w:val="1"/>
        <w:ind w:left="360" w:firstLine="201"/>
        <w:rPr>
          <w:b/>
        </w:rPr>
      </w:pPr>
      <w:r>
        <w:rPr>
          <w:b/>
          <w:sz w:val="24"/>
          <w:szCs w:val="24"/>
        </w:rPr>
        <w:t xml:space="preserve">    </w:t>
      </w:r>
      <w:r w:rsidR="00DE3DE4" w:rsidRPr="00DE3DE4">
        <w:rPr>
          <w:b/>
          <w:sz w:val="24"/>
          <w:szCs w:val="24"/>
        </w:rPr>
        <w:t xml:space="preserve">8. </w:t>
      </w:r>
      <w:r w:rsidR="00DE3DE4">
        <w:rPr>
          <w:b/>
          <w:sz w:val="24"/>
          <w:szCs w:val="24"/>
        </w:rPr>
        <w:t xml:space="preserve"> </w:t>
      </w:r>
      <w:r w:rsidR="00DE3DE4" w:rsidRPr="00DE3DE4">
        <w:rPr>
          <w:b/>
          <w:sz w:val="24"/>
          <w:szCs w:val="24"/>
        </w:rPr>
        <w:t xml:space="preserve">ТРЕБОВАНИЯ К УЧАСТНИКАМ </w:t>
      </w:r>
    </w:p>
    <w:p w:rsidR="00DE3DE4" w:rsidRPr="00DE3DE4" w:rsidRDefault="00DE3DE4" w:rsidP="00DE3DE4">
      <w:pPr>
        <w:spacing w:after="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E3DE4" w:rsidRPr="00DE3DE4" w:rsidRDefault="00DE3DE4" w:rsidP="000C53FC">
      <w:pPr>
        <w:tabs>
          <w:tab w:val="num" w:pos="993"/>
        </w:tabs>
        <w:autoSpaceDE w:val="0"/>
        <w:autoSpaceDN w:val="0"/>
        <w:adjustRightInd w:val="0"/>
        <w:spacing w:after="0"/>
        <w:ind w:right="-185" w:firstLine="561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Участвовать в </w:t>
      </w:r>
      <w:r w:rsidR="00A423F2">
        <w:rPr>
          <w:rFonts w:ascii="Times New Roman" w:eastAsia="Calibri" w:hAnsi="Times New Roman" w:cs="Times New Roman"/>
          <w:sz w:val="24"/>
          <w:szCs w:val="20"/>
          <w:lang w:eastAsia="ru-RU"/>
        </w:rPr>
        <w:t>ОЗП</w:t>
      </w:r>
      <w:r w:rsidR="000A6F4F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может любое юридическое лицо.</w:t>
      </w:r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Участник должен отвечать следующим требованиям: </w:t>
      </w:r>
    </w:p>
    <w:p w:rsidR="00DE3DE4" w:rsidRPr="00DE3DE4" w:rsidRDefault="000C53FC" w:rsidP="000C53FC">
      <w:pPr>
        <w:pStyle w:val="a3"/>
        <w:numPr>
          <w:ilvl w:val="1"/>
          <w:numId w:val="15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DE3DE4" w:rsidRPr="00DE3DE4">
        <w:rPr>
          <w:rFonts w:ascii="Times New Roman" w:eastAsia="Calibri" w:hAnsi="Times New Roman" w:cs="Times New Roman"/>
          <w:sz w:val="24"/>
          <w:szCs w:val="24"/>
          <w:lang w:eastAsia="ru-RU"/>
        </w:rPr>
        <w:t>Участник должен обладать необходимыми профессиональными знаниями и опытом, иметь ресурсные возможности (финансовыми, материально-техническими, производственными, трудовыми), управленческой компетентностью, опытом и репутацией;</w:t>
      </w:r>
    </w:p>
    <w:p w:rsidR="00DE3DE4" w:rsidRPr="00DE3DE4" w:rsidRDefault="000C53FC" w:rsidP="000C53FC">
      <w:pPr>
        <w:pStyle w:val="a3"/>
        <w:numPr>
          <w:ilvl w:val="1"/>
          <w:numId w:val="15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BA7BB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DE3DE4" w:rsidRPr="00DE3DE4">
        <w:rPr>
          <w:rFonts w:ascii="Times New Roman" w:eastAsia="Calibri" w:hAnsi="Times New Roman" w:cs="Times New Roman"/>
          <w:sz w:val="24"/>
          <w:szCs w:val="24"/>
          <w:lang w:eastAsia="ru-RU"/>
        </w:rPr>
        <w:t>Участник 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 и иметь соответствующие действующие лицензии на выполнение видов деятельности в рамках Договора);</w:t>
      </w:r>
    </w:p>
    <w:p w:rsidR="00DE3DE4" w:rsidRPr="00DE3DE4" w:rsidRDefault="000C53FC" w:rsidP="000C53FC">
      <w:pPr>
        <w:numPr>
          <w:ilvl w:val="1"/>
          <w:numId w:val="15"/>
        </w:num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DE3DE4" w:rsidRPr="00DE3DE4">
        <w:rPr>
          <w:rFonts w:ascii="Times New Roman" w:eastAsia="Calibri" w:hAnsi="Times New Roman" w:cs="Times New Roman"/>
          <w:sz w:val="24"/>
          <w:szCs w:val="24"/>
          <w:lang w:eastAsia="ru-RU"/>
        </w:rPr>
        <w:t>Участник не должен являться неплатежеспособным или банкротом, находится в процессе ликвидации, на имущество Участника в части, существенной для исполнения договора, не должен быть наложен арест, экономическая деятельность Участника не должна быть приостановлена;</w:t>
      </w:r>
    </w:p>
    <w:p w:rsidR="000A6F4F" w:rsidRPr="00BA7BBF" w:rsidRDefault="00BA7BBF" w:rsidP="00BA7BBF">
      <w:pPr>
        <w:pStyle w:val="a3"/>
        <w:numPr>
          <w:ilvl w:val="1"/>
          <w:numId w:val="15"/>
        </w:numPr>
        <w:spacing w:after="0"/>
        <w:rPr>
          <w:rFonts w:ascii="Times New Roman" w:eastAsia="Calibri" w:hAnsi="Times New Roman" w:cs="Times New Roman"/>
          <w:color w:val="FF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DE3DE4" w:rsidRPr="00BA7BB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Техническая оснащенность: наличие лицензионного программного обеспечения </w:t>
      </w:r>
      <w:proofErr w:type="spellStart"/>
      <w:r w:rsidR="00DE3DE4" w:rsidRPr="00BA7BBF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AutoCad</w:t>
      </w:r>
      <w:proofErr w:type="spellEnd"/>
      <w:r w:rsidR="00DE3DE4" w:rsidRPr="00BA7BB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:rsidR="00DE3DE4" w:rsidRPr="005769AC" w:rsidRDefault="00DE3DE4" w:rsidP="00CC254B">
      <w:pPr>
        <w:spacing w:after="0"/>
        <w:ind w:left="284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  <w:r w:rsidRPr="008F5041">
        <w:rPr>
          <w:rFonts w:ascii="Times New Roman" w:eastAsia="Calibri" w:hAnsi="Times New Roman" w:cs="Times New Roman"/>
          <w:b/>
          <w:caps/>
          <w:color w:val="000000"/>
          <w:sz w:val="24"/>
          <w:szCs w:val="20"/>
          <w:lang w:eastAsia="ru-RU"/>
        </w:rPr>
        <w:br/>
      </w:r>
      <w:bookmarkStart w:id="2" w:name="_Ref86827631"/>
      <w:bookmarkStart w:id="3" w:name="_Toc90385072"/>
      <w:bookmarkStart w:id="4" w:name="_Toc98253895"/>
      <w:r w:rsidR="00715F2D">
        <w:rPr>
          <w:rFonts w:ascii="Times New Roman" w:eastAsia="Calibri" w:hAnsi="Times New Roman" w:cs="Times New Roman"/>
          <w:b/>
          <w:caps/>
          <w:color w:val="000000"/>
          <w:sz w:val="24"/>
          <w:szCs w:val="20"/>
          <w:lang w:eastAsia="ru-RU"/>
        </w:rPr>
        <w:t xml:space="preserve">          </w:t>
      </w:r>
      <w:r w:rsidRPr="005769AC">
        <w:rPr>
          <w:rFonts w:ascii="Times New Roman" w:eastAsia="Calibri" w:hAnsi="Times New Roman" w:cs="Times New Roman"/>
          <w:b/>
          <w:caps/>
          <w:color w:val="000000"/>
          <w:sz w:val="24"/>
          <w:szCs w:val="20"/>
          <w:lang w:eastAsia="ru-RU"/>
        </w:rPr>
        <w:t>9. Требования к документам, подтверждающим соответствие Участника установленным требованиям</w:t>
      </w:r>
      <w:bookmarkEnd w:id="2"/>
      <w:bookmarkEnd w:id="3"/>
      <w:bookmarkEnd w:id="4"/>
    </w:p>
    <w:p w:rsidR="00DE3DE4" w:rsidRPr="00DE3DE4" w:rsidRDefault="00DE3DE4" w:rsidP="00DE3DE4">
      <w:pPr>
        <w:spacing w:after="0"/>
        <w:rPr>
          <w:rFonts w:ascii="Times New Roman" w:eastAsia="Calibri" w:hAnsi="Times New Roman" w:cs="Times New Roman"/>
          <w:caps/>
          <w:sz w:val="24"/>
          <w:szCs w:val="24"/>
          <w:lang w:eastAsia="ru-RU"/>
        </w:rPr>
      </w:pPr>
    </w:p>
    <w:p w:rsidR="00DE3DE4" w:rsidRPr="00DE3DE4" w:rsidRDefault="00DE3DE4" w:rsidP="00DE3DE4">
      <w:pPr>
        <w:tabs>
          <w:tab w:val="num" w:pos="993"/>
        </w:tabs>
        <w:autoSpaceDE w:val="0"/>
        <w:autoSpaceDN w:val="0"/>
        <w:adjustRightInd w:val="0"/>
        <w:spacing w:after="0"/>
        <w:ind w:right="-185" w:firstLine="561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proofErr w:type="gramStart"/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>В связи с вышеизложенным</w:t>
      </w:r>
      <w:r w:rsidR="00BA7BBF">
        <w:rPr>
          <w:rFonts w:ascii="Times New Roman" w:eastAsia="Calibri" w:hAnsi="Times New Roman" w:cs="Times New Roman"/>
          <w:sz w:val="24"/>
          <w:szCs w:val="20"/>
          <w:lang w:eastAsia="ru-RU"/>
        </w:rPr>
        <w:t>,</w:t>
      </w:r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Участник должен включить в состав заявки следующие документы, подтверждающие его соответствие вышеуказанным требованиям:</w:t>
      </w:r>
      <w:proofErr w:type="gramEnd"/>
    </w:p>
    <w:p w:rsidR="00DE3DE4" w:rsidRPr="000C53FC" w:rsidRDefault="00DE3DE4" w:rsidP="000C53FC">
      <w:pPr>
        <w:pStyle w:val="a3"/>
        <w:numPr>
          <w:ilvl w:val="1"/>
          <w:numId w:val="16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C53F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0C53F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0C53FC">
        <w:rPr>
          <w:rFonts w:ascii="Times New Roman" w:eastAsia="Calibri" w:hAnsi="Times New Roman" w:cs="Times New Roman"/>
          <w:sz w:val="24"/>
          <w:szCs w:val="24"/>
          <w:lang w:eastAsia="ru-RU"/>
        </w:rPr>
        <w:t>Заверенную</w:t>
      </w:r>
      <w:r w:rsidRPr="000C53FC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0C53FC">
        <w:rPr>
          <w:rFonts w:ascii="Times New Roman" w:eastAsia="Calibri" w:hAnsi="Times New Roman" w:cs="Times New Roman"/>
          <w:sz w:val="24"/>
          <w:szCs w:val="24"/>
          <w:lang w:eastAsia="ru-RU"/>
        </w:rPr>
        <w:t>участником</w:t>
      </w:r>
      <w:r w:rsidRPr="000C53FC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0C53F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копию свидетельства о внесении записи об Участнике </w:t>
      </w:r>
      <w:r w:rsidR="00A423F2">
        <w:rPr>
          <w:rFonts w:ascii="Times New Roman" w:eastAsia="Calibri" w:hAnsi="Times New Roman" w:cs="Times New Roman"/>
          <w:sz w:val="24"/>
          <w:szCs w:val="24"/>
          <w:lang w:eastAsia="ru-RU"/>
        </w:rPr>
        <w:t>ОЗП</w:t>
      </w:r>
      <w:r w:rsidRPr="000C53F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Единый государственный реестр юридических лиц;</w:t>
      </w:r>
    </w:p>
    <w:p w:rsidR="00DE3DE4" w:rsidRPr="00DE3DE4" w:rsidRDefault="00DE3DE4" w:rsidP="000C53FC">
      <w:pPr>
        <w:numPr>
          <w:ilvl w:val="1"/>
          <w:numId w:val="16"/>
        </w:num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0C53F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З</w:t>
      </w:r>
      <w:r w:rsidRPr="00DE3DE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аверенную </w:t>
      </w:r>
      <w:r w:rsidRPr="00DE3DE4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DE3DE4">
        <w:rPr>
          <w:rFonts w:ascii="Times New Roman" w:eastAsia="Calibri" w:hAnsi="Times New Roman" w:cs="Times New Roman"/>
          <w:sz w:val="24"/>
          <w:szCs w:val="24"/>
          <w:lang w:eastAsia="ru-RU"/>
        </w:rPr>
        <w:t>участником</w:t>
      </w:r>
      <w:r w:rsidRPr="00DE3DE4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DE3DE4">
        <w:rPr>
          <w:rFonts w:ascii="Times New Roman" w:eastAsia="Calibri" w:hAnsi="Times New Roman" w:cs="Times New Roman"/>
          <w:sz w:val="24"/>
          <w:szCs w:val="24"/>
          <w:lang w:eastAsia="ru-RU"/>
        </w:rPr>
        <w:t>заверенную копию устава в действующей редакции;</w:t>
      </w:r>
    </w:p>
    <w:p w:rsidR="00DE3DE4" w:rsidRPr="00DE3DE4" w:rsidRDefault="00DE3DE4" w:rsidP="000C53FC">
      <w:pPr>
        <w:numPr>
          <w:ilvl w:val="1"/>
          <w:numId w:val="16"/>
        </w:num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0C53F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З</w:t>
      </w:r>
      <w:r w:rsidRPr="00DE3DE4">
        <w:rPr>
          <w:rFonts w:ascii="Times New Roman" w:eastAsia="Calibri" w:hAnsi="Times New Roman" w:cs="Times New Roman"/>
          <w:sz w:val="24"/>
          <w:szCs w:val="24"/>
          <w:lang w:eastAsia="ru-RU"/>
        </w:rPr>
        <w:t>аверенные участником копии документов (приказов, протоколов собрания учредителей о назначении руководителя и т.д.), подтверждающие полномочия лица, подписавшего Конкурсную заявку, а также его право на заключение соответствующего Договора по результатам конкурса. Если Конкурсная заявка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</w:p>
    <w:p w:rsidR="00DE3DE4" w:rsidRPr="00DE3DE4" w:rsidRDefault="00DE3DE4" w:rsidP="000C53FC">
      <w:pPr>
        <w:numPr>
          <w:ilvl w:val="1"/>
          <w:numId w:val="16"/>
        </w:num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0C53F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З</w:t>
      </w:r>
      <w:r w:rsidRPr="00DE3DE4">
        <w:rPr>
          <w:rFonts w:ascii="Times New Roman" w:eastAsia="Calibri" w:hAnsi="Times New Roman" w:cs="Times New Roman"/>
          <w:sz w:val="24"/>
          <w:szCs w:val="24"/>
          <w:lang w:eastAsia="ru-RU"/>
        </w:rPr>
        <w:t>аверенные участником копии действующих лицензий на виды деятельности, связанные с выполнением Договора, вместе с приложениями, описывающими конкретные виды деятельности, на которые у Участника конкурса есть лицензия;</w:t>
      </w:r>
    </w:p>
    <w:p w:rsidR="00DE3DE4" w:rsidRPr="00DE3DE4" w:rsidRDefault="00DE3DE4" w:rsidP="000C53FC">
      <w:pPr>
        <w:numPr>
          <w:ilvl w:val="1"/>
          <w:numId w:val="16"/>
        </w:num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0C53F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А</w:t>
      </w:r>
      <w:r w:rsidRPr="00DE3DE4">
        <w:rPr>
          <w:rFonts w:ascii="Times New Roman" w:eastAsia="Calibri" w:hAnsi="Times New Roman" w:cs="Times New Roman"/>
          <w:sz w:val="24"/>
          <w:szCs w:val="24"/>
          <w:lang w:eastAsia="ru-RU"/>
        </w:rPr>
        <w:t>нкету по установленной форме;</w:t>
      </w:r>
    </w:p>
    <w:p w:rsidR="00DE3DE4" w:rsidRPr="00DE3DE4" w:rsidRDefault="00DE3DE4" w:rsidP="000C53FC">
      <w:pPr>
        <w:numPr>
          <w:ilvl w:val="1"/>
          <w:numId w:val="16"/>
        </w:num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 </w:t>
      </w:r>
      <w:r w:rsidR="000C53F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О</w:t>
      </w:r>
      <w:r w:rsidRPr="00DE3DE4">
        <w:rPr>
          <w:rFonts w:ascii="Times New Roman" w:eastAsia="Calibri" w:hAnsi="Times New Roman" w:cs="Times New Roman"/>
          <w:sz w:val="24"/>
          <w:szCs w:val="24"/>
          <w:lang w:eastAsia="ru-RU"/>
        </w:rPr>
        <w:t>ригинал справки о выполнении аналогичных по характеру и объему работ договоров по установленной форме;</w:t>
      </w:r>
    </w:p>
    <w:p w:rsidR="00DE3DE4" w:rsidRPr="00DE3DE4" w:rsidRDefault="00DE3DE4" w:rsidP="000C53FC">
      <w:pPr>
        <w:numPr>
          <w:ilvl w:val="1"/>
          <w:numId w:val="16"/>
        </w:num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0C53F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О</w:t>
      </w:r>
      <w:r w:rsidRPr="00DE3DE4">
        <w:rPr>
          <w:rFonts w:ascii="Times New Roman" w:eastAsia="Calibri" w:hAnsi="Times New Roman" w:cs="Times New Roman"/>
          <w:sz w:val="24"/>
          <w:szCs w:val="24"/>
          <w:lang w:eastAsia="ru-RU"/>
        </w:rPr>
        <w:t>ригинал справки о материально-технических ресурсах, которые будут использованы в рамках выполнения Договора по установленной форме;</w:t>
      </w:r>
    </w:p>
    <w:p w:rsidR="00DE3DE4" w:rsidRPr="00DE3DE4" w:rsidRDefault="00DE3DE4" w:rsidP="000C53FC">
      <w:pPr>
        <w:numPr>
          <w:ilvl w:val="1"/>
          <w:numId w:val="16"/>
        </w:num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0C53F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Pr="00DE3DE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ные документы, </w:t>
      </w:r>
      <w:proofErr w:type="gramStart"/>
      <w:r w:rsidRPr="00DE3DE4">
        <w:rPr>
          <w:rFonts w:ascii="Times New Roman" w:eastAsia="Calibri" w:hAnsi="Times New Roman" w:cs="Times New Roman"/>
          <w:sz w:val="24"/>
          <w:szCs w:val="24"/>
          <w:lang w:eastAsia="ru-RU"/>
        </w:rPr>
        <w:t>которые</w:t>
      </w:r>
      <w:proofErr w:type="gramEnd"/>
      <w:r w:rsidRPr="00DE3DE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 мнению Участника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0A6F4F" w:rsidRDefault="000A6F4F" w:rsidP="00DE3DE4">
      <w:pPr>
        <w:tabs>
          <w:tab w:val="num" w:pos="993"/>
        </w:tabs>
        <w:autoSpaceDE w:val="0"/>
        <w:autoSpaceDN w:val="0"/>
        <w:adjustRightInd w:val="0"/>
        <w:spacing w:after="0"/>
        <w:ind w:right="-185" w:firstLine="561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</w:p>
    <w:p w:rsidR="00DE3DE4" w:rsidRDefault="00DE3DE4" w:rsidP="00DE3DE4">
      <w:pPr>
        <w:tabs>
          <w:tab w:val="num" w:pos="993"/>
        </w:tabs>
        <w:autoSpaceDE w:val="0"/>
        <w:autoSpaceDN w:val="0"/>
        <w:adjustRightInd w:val="0"/>
        <w:spacing w:after="0"/>
        <w:ind w:right="-185" w:firstLine="561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>В случае</w:t>
      </w:r>
      <w:proofErr w:type="gramStart"/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>,</w:t>
      </w:r>
      <w:proofErr w:type="gramEnd"/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если по каким-либо причинам Участник не может предоставить требуемый документ, он должен приложить составленный в произвольной форме справку, объясняющую причину отсутствия требуемого документа, а также содержащую заверения Организатору </w:t>
      </w:r>
      <w:r w:rsidR="00A423F2">
        <w:rPr>
          <w:rFonts w:ascii="Times New Roman" w:eastAsia="Calibri" w:hAnsi="Times New Roman" w:cs="Times New Roman"/>
          <w:sz w:val="24"/>
          <w:szCs w:val="20"/>
          <w:lang w:eastAsia="ru-RU"/>
        </w:rPr>
        <w:t>ОЗП</w:t>
      </w:r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в соответствии Участника данному требованию.</w:t>
      </w:r>
    </w:p>
    <w:p w:rsidR="000C53FC" w:rsidRDefault="000C53FC" w:rsidP="00DE3DE4">
      <w:pPr>
        <w:tabs>
          <w:tab w:val="num" w:pos="993"/>
        </w:tabs>
        <w:autoSpaceDE w:val="0"/>
        <w:autoSpaceDN w:val="0"/>
        <w:adjustRightInd w:val="0"/>
        <w:spacing w:after="0"/>
        <w:ind w:right="-185" w:firstLine="561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</w:p>
    <w:p w:rsidR="00DE3DE4" w:rsidRPr="000C53FC" w:rsidRDefault="00715F2D" w:rsidP="000C53FC">
      <w:pPr>
        <w:spacing w:after="0"/>
        <w:ind w:left="360"/>
        <w:jc w:val="both"/>
        <w:rPr>
          <w:rFonts w:ascii="Times New Roman" w:eastAsia="Calibri" w:hAnsi="Times New Roman" w:cs="Times New Roman"/>
          <w:b/>
          <w:caps/>
          <w:color w:val="000000"/>
          <w:sz w:val="24"/>
          <w:szCs w:val="20"/>
          <w:lang w:eastAsia="ru-RU"/>
        </w:rPr>
      </w:pPr>
      <w:r>
        <w:rPr>
          <w:rFonts w:ascii="Times New Roman" w:eastAsia="Calibri" w:hAnsi="Times New Roman" w:cs="Times New Roman"/>
          <w:b/>
          <w:caps/>
          <w:color w:val="000000"/>
          <w:sz w:val="24"/>
          <w:szCs w:val="20"/>
          <w:lang w:eastAsia="ru-RU"/>
        </w:rPr>
        <w:t xml:space="preserve">         </w:t>
      </w:r>
      <w:r w:rsidR="000C53FC">
        <w:rPr>
          <w:rFonts w:ascii="Times New Roman" w:eastAsia="Calibri" w:hAnsi="Times New Roman" w:cs="Times New Roman"/>
          <w:b/>
          <w:caps/>
          <w:color w:val="000000"/>
          <w:sz w:val="24"/>
          <w:szCs w:val="20"/>
          <w:lang w:eastAsia="ru-RU"/>
        </w:rPr>
        <w:t>10.</w:t>
      </w:r>
      <w:r w:rsidR="000C53FC" w:rsidRPr="000C53FC">
        <w:rPr>
          <w:rFonts w:ascii="Times New Roman" w:eastAsia="Calibri" w:hAnsi="Times New Roman" w:cs="Times New Roman"/>
          <w:b/>
          <w:caps/>
          <w:color w:val="000000"/>
          <w:sz w:val="24"/>
          <w:szCs w:val="20"/>
          <w:lang w:eastAsia="ru-RU"/>
        </w:rPr>
        <w:t xml:space="preserve"> </w:t>
      </w:r>
      <w:r w:rsidR="00DE3DE4" w:rsidRPr="000C53FC">
        <w:rPr>
          <w:rFonts w:ascii="Times New Roman" w:eastAsia="Calibri" w:hAnsi="Times New Roman" w:cs="Times New Roman"/>
          <w:b/>
          <w:caps/>
          <w:color w:val="000000"/>
          <w:sz w:val="24"/>
          <w:szCs w:val="20"/>
          <w:lang w:eastAsia="ru-RU"/>
        </w:rPr>
        <w:t>Порядок оценки и ранжирования заявок по степени их предпочтительности для Заказчика и определения лица, получающего по результатам процедуры закупки право заключения соответствующего договора.</w:t>
      </w:r>
    </w:p>
    <w:p w:rsidR="00DE3DE4" w:rsidRPr="00DE3DE4" w:rsidRDefault="00DE3DE4" w:rsidP="00DE3DE4">
      <w:pPr>
        <w:spacing w:after="0"/>
        <w:jc w:val="both"/>
        <w:rPr>
          <w:rFonts w:ascii="Times New Roman" w:eastAsia="Calibri" w:hAnsi="Times New Roman" w:cs="Times New Roman"/>
          <w:caps/>
          <w:color w:val="000000"/>
          <w:sz w:val="24"/>
          <w:szCs w:val="20"/>
          <w:lang w:eastAsia="ru-RU"/>
        </w:rPr>
      </w:pPr>
    </w:p>
    <w:p w:rsidR="00DE3DE4" w:rsidRPr="000C53FC" w:rsidRDefault="000C53FC" w:rsidP="000C53FC">
      <w:pPr>
        <w:spacing w:after="0"/>
        <w:ind w:left="36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10.1.</w:t>
      </w:r>
      <w:r w:rsidRPr="000C53F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</w:t>
      </w:r>
      <w:r w:rsidR="00DE3DE4" w:rsidRPr="000C53FC">
        <w:rPr>
          <w:rFonts w:ascii="Times New Roman" w:eastAsia="Calibri" w:hAnsi="Times New Roman" w:cs="Times New Roman"/>
          <w:sz w:val="24"/>
          <w:szCs w:val="24"/>
          <w:lang w:eastAsia="ru-RU"/>
        </w:rPr>
        <w:t>Оценка заявок.</w:t>
      </w:r>
    </w:p>
    <w:p w:rsidR="00DE3DE4" w:rsidRPr="00DE3DE4" w:rsidRDefault="000C53FC" w:rsidP="00DE3DE4">
      <w:pPr>
        <w:tabs>
          <w:tab w:val="num" w:pos="993"/>
        </w:tabs>
        <w:autoSpaceDE w:val="0"/>
        <w:autoSpaceDN w:val="0"/>
        <w:adjustRightInd w:val="0"/>
        <w:spacing w:after="0"/>
        <w:ind w:right="-185" w:firstLine="561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>
        <w:rPr>
          <w:rFonts w:ascii="Times New Roman" w:eastAsia="Calibri" w:hAnsi="Times New Roman" w:cs="Times New Roman"/>
          <w:sz w:val="24"/>
          <w:szCs w:val="20"/>
          <w:lang w:eastAsia="ru-RU"/>
        </w:rPr>
        <w:tab/>
      </w:r>
      <w:r w:rsidR="00DE3DE4"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>Оценка заявок включает отборочную стадию и оценочную стадию.</w:t>
      </w:r>
    </w:p>
    <w:p w:rsidR="00DE3DE4" w:rsidRPr="008F5041" w:rsidRDefault="00DE3DE4" w:rsidP="00DE3DE4">
      <w:pPr>
        <w:tabs>
          <w:tab w:val="num" w:pos="993"/>
        </w:tabs>
        <w:autoSpaceDE w:val="0"/>
        <w:autoSpaceDN w:val="0"/>
        <w:adjustRightInd w:val="0"/>
        <w:spacing w:after="0"/>
        <w:ind w:right="-185" w:firstLine="561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E2434D" w:rsidRPr="00E2434D" w:rsidRDefault="000C53FC" w:rsidP="00DE3DE4">
      <w:pPr>
        <w:tabs>
          <w:tab w:val="num" w:pos="993"/>
        </w:tabs>
        <w:autoSpaceDE w:val="0"/>
        <w:autoSpaceDN w:val="0"/>
        <w:adjustRightInd w:val="0"/>
        <w:spacing w:after="0"/>
        <w:ind w:right="-185" w:firstLine="561"/>
        <w:jc w:val="both"/>
        <w:rPr>
          <w:rFonts w:ascii="Times New Roman" w:eastAsia="Calibri" w:hAnsi="Times New Roman" w:cs="Times New Roman"/>
          <w:sz w:val="24"/>
          <w:szCs w:val="20"/>
          <w:u w:val="single"/>
          <w:lang w:eastAsia="ru-RU"/>
        </w:rPr>
      </w:pPr>
      <w:r>
        <w:rPr>
          <w:rFonts w:ascii="Times New Roman" w:eastAsia="Calibri" w:hAnsi="Times New Roman" w:cs="Times New Roman"/>
          <w:sz w:val="24"/>
          <w:szCs w:val="20"/>
          <w:lang w:eastAsia="ru-RU"/>
        </w:rPr>
        <w:tab/>
      </w:r>
      <w:r w:rsidR="00DE3DE4" w:rsidRPr="00E2434D">
        <w:rPr>
          <w:rFonts w:ascii="Times New Roman" w:eastAsia="Calibri" w:hAnsi="Times New Roman" w:cs="Times New Roman"/>
          <w:sz w:val="24"/>
          <w:szCs w:val="20"/>
          <w:u w:val="single"/>
          <w:lang w:eastAsia="ru-RU"/>
        </w:rPr>
        <w:t>Отборочная стадия.</w:t>
      </w:r>
    </w:p>
    <w:p w:rsidR="00DE3DE4" w:rsidRPr="00DE3DE4" w:rsidRDefault="00DE3DE4" w:rsidP="00DE3DE4">
      <w:pPr>
        <w:tabs>
          <w:tab w:val="num" w:pos="993"/>
        </w:tabs>
        <w:autoSpaceDE w:val="0"/>
        <w:autoSpaceDN w:val="0"/>
        <w:adjustRightInd w:val="0"/>
        <w:spacing w:after="0"/>
        <w:ind w:right="-185" w:firstLine="561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В рамках отборочной стадии </w:t>
      </w:r>
      <w:r w:rsidR="00A423F2">
        <w:rPr>
          <w:rFonts w:ascii="Times New Roman" w:eastAsia="Calibri" w:hAnsi="Times New Roman" w:cs="Times New Roman"/>
          <w:sz w:val="24"/>
          <w:szCs w:val="20"/>
          <w:lang w:eastAsia="ru-RU"/>
        </w:rPr>
        <w:t>Закупоч</w:t>
      </w:r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>ная комиссия проверяет:</w:t>
      </w:r>
    </w:p>
    <w:p w:rsidR="00DE3DE4" w:rsidRPr="00DE3DE4" w:rsidRDefault="00DE3DE4" w:rsidP="00DE3DE4">
      <w:pPr>
        <w:numPr>
          <w:ilvl w:val="0"/>
          <w:numId w:val="13"/>
        </w:numPr>
        <w:autoSpaceDE w:val="0"/>
        <w:autoSpaceDN w:val="0"/>
        <w:adjustRightInd w:val="0"/>
        <w:spacing w:after="0"/>
        <w:ind w:right="-185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>правильность оформления представленных документов и их соответствие вышеперечисленным требованиям по существу;</w:t>
      </w:r>
    </w:p>
    <w:p w:rsidR="00DE3DE4" w:rsidRPr="00DE3DE4" w:rsidRDefault="00DE3DE4" w:rsidP="00DE3DE4">
      <w:pPr>
        <w:numPr>
          <w:ilvl w:val="0"/>
          <w:numId w:val="13"/>
        </w:numPr>
        <w:autoSpaceDE w:val="0"/>
        <w:autoSpaceDN w:val="0"/>
        <w:adjustRightInd w:val="0"/>
        <w:spacing w:after="0"/>
        <w:ind w:right="-185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>соответствие Участников требованиям настоящего технического задания;</w:t>
      </w:r>
    </w:p>
    <w:p w:rsidR="00DE3DE4" w:rsidRPr="00DE3DE4" w:rsidRDefault="00DE3DE4" w:rsidP="00DE3DE4">
      <w:pPr>
        <w:tabs>
          <w:tab w:val="num" w:pos="993"/>
        </w:tabs>
        <w:autoSpaceDE w:val="0"/>
        <w:autoSpaceDN w:val="0"/>
        <w:adjustRightInd w:val="0"/>
        <w:spacing w:after="0"/>
        <w:ind w:right="-185" w:firstLine="561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>соответствие технического предложения (характеристики предлагаемых работ и предлагаемые договорные условия) требованиям настоящего технического задания.</w:t>
      </w:r>
    </w:p>
    <w:p w:rsidR="00DE3DE4" w:rsidRPr="00DE3DE4" w:rsidRDefault="00DE3DE4" w:rsidP="00DE3DE4">
      <w:pPr>
        <w:tabs>
          <w:tab w:val="num" w:pos="993"/>
        </w:tabs>
        <w:autoSpaceDE w:val="0"/>
        <w:autoSpaceDN w:val="0"/>
        <w:adjustRightInd w:val="0"/>
        <w:spacing w:after="0"/>
        <w:ind w:right="-185" w:firstLine="561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</w:p>
    <w:p w:rsidR="00DE3DE4" w:rsidRPr="00DE3DE4" w:rsidRDefault="00DE3DE4" w:rsidP="00DE3DE4">
      <w:pPr>
        <w:tabs>
          <w:tab w:val="num" w:pos="993"/>
        </w:tabs>
        <w:autoSpaceDE w:val="0"/>
        <w:autoSpaceDN w:val="0"/>
        <w:adjustRightInd w:val="0"/>
        <w:spacing w:after="0"/>
        <w:ind w:right="-185" w:firstLine="561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По результатам проведения отборочной стадии </w:t>
      </w:r>
      <w:r w:rsidR="00A423F2">
        <w:rPr>
          <w:rFonts w:ascii="Times New Roman" w:eastAsia="Calibri" w:hAnsi="Times New Roman" w:cs="Times New Roman"/>
          <w:sz w:val="24"/>
          <w:szCs w:val="20"/>
          <w:lang w:eastAsia="ru-RU"/>
        </w:rPr>
        <w:t>Закупоч</w:t>
      </w:r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>ная комиссия отклоняет заявки, которые:</w:t>
      </w:r>
    </w:p>
    <w:p w:rsidR="00DE3DE4" w:rsidRPr="00DE3DE4" w:rsidRDefault="00DE3DE4" w:rsidP="00DE3DE4">
      <w:pPr>
        <w:numPr>
          <w:ilvl w:val="0"/>
          <w:numId w:val="14"/>
        </w:numPr>
        <w:autoSpaceDE w:val="0"/>
        <w:autoSpaceDN w:val="0"/>
        <w:adjustRightInd w:val="0"/>
        <w:spacing w:after="0"/>
        <w:ind w:right="-185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>в существенной мере не отвечают требованиям к оформлению документов настоящего технического задания;</w:t>
      </w:r>
    </w:p>
    <w:p w:rsidR="00DE3DE4" w:rsidRPr="00DE3DE4" w:rsidRDefault="00DE3DE4" w:rsidP="00DE3DE4">
      <w:pPr>
        <w:numPr>
          <w:ilvl w:val="0"/>
          <w:numId w:val="14"/>
        </w:numPr>
        <w:autoSpaceDE w:val="0"/>
        <w:autoSpaceDN w:val="0"/>
        <w:adjustRightInd w:val="0"/>
        <w:spacing w:after="0"/>
        <w:ind w:right="-185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>поданы Участником, которые не отвечают требованиям настоящего технического задания;</w:t>
      </w:r>
    </w:p>
    <w:p w:rsidR="00DE3DE4" w:rsidRPr="00DE3DE4" w:rsidRDefault="00DE3DE4" w:rsidP="00DE3DE4">
      <w:pPr>
        <w:numPr>
          <w:ilvl w:val="0"/>
          <w:numId w:val="14"/>
        </w:numPr>
        <w:autoSpaceDE w:val="0"/>
        <w:autoSpaceDN w:val="0"/>
        <w:adjustRightInd w:val="0"/>
        <w:spacing w:after="0"/>
        <w:ind w:right="-185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>содержат предложения, не соответствующие условиям настоящего технического задания;</w:t>
      </w:r>
    </w:p>
    <w:p w:rsidR="00DE3DE4" w:rsidRPr="008F5041" w:rsidRDefault="00DE3DE4" w:rsidP="00DE3DE4">
      <w:pPr>
        <w:tabs>
          <w:tab w:val="num" w:pos="993"/>
        </w:tabs>
        <w:autoSpaceDE w:val="0"/>
        <w:autoSpaceDN w:val="0"/>
        <w:adjustRightInd w:val="0"/>
        <w:spacing w:after="0"/>
        <w:ind w:right="-185" w:firstLine="561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DE3DE4" w:rsidRPr="00DE3DE4" w:rsidRDefault="00DE3DE4" w:rsidP="00DE3DE4">
      <w:pPr>
        <w:tabs>
          <w:tab w:val="num" w:pos="993"/>
        </w:tabs>
        <w:autoSpaceDE w:val="0"/>
        <w:autoSpaceDN w:val="0"/>
        <w:adjustRightInd w:val="0"/>
        <w:spacing w:after="0"/>
        <w:ind w:right="-185" w:firstLine="561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>Конкурсная комиссия также вправе отклонить заявку в случае, если ее цена превышает установленную лимитную цену.</w:t>
      </w:r>
    </w:p>
    <w:p w:rsidR="00DE3DE4" w:rsidRPr="008F5041" w:rsidRDefault="00DE3DE4" w:rsidP="00DE3DE4">
      <w:pPr>
        <w:tabs>
          <w:tab w:val="num" w:pos="993"/>
        </w:tabs>
        <w:autoSpaceDE w:val="0"/>
        <w:autoSpaceDN w:val="0"/>
        <w:adjustRightInd w:val="0"/>
        <w:spacing w:after="0"/>
        <w:ind w:right="-185" w:firstLine="561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DE3DE4" w:rsidRDefault="000C53FC" w:rsidP="00DE3DE4">
      <w:pPr>
        <w:tabs>
          <w:tab w:val="num" w:pos="993"/>
        </w:tabs>
        <w:autoSpaceDE w:val="0"/>
        <w:autoSpaceDN w:val="0"/>
        <w:adjustRightInd w:val="0"/>
        <w:spacing w:after="0"/>
        <w:ind w:right="-185" w:firstLine="561"/>
        <w:jc w:val="both"/>
        <w:rPr>
          <w:rFonts w:ascii="Times New Roman" w:eastAsia="Calibri" w:hAnsi="Times New Roman" w:cs="Times New Roman"/>
          <w:sz w:val="24"/>
          <w:szCs w:val="20"/>
          <w:u w:val="single"/>
          <w:lang w:eastAsia="ru-RU"/>
        </w:rPr>
      </w:pPr>
      <w:r w:rsidRPr="000C53FC">
        <w:rPr>
          <w:rFonts w:ascii="Times New Roman" w:eastAsia="Calibri" w:hAnsi="Times New Roman" w:cs="Times New Roman"/>
          <w:sz w:val="24"/>
          <w:szCs w:val="20"/>
          <w:lang w:eastAsia="ru-RU"/>
        </w:rPr>
        <w:tab/>
      </w:r>
      <w:r w:rsidR="00DE3DE4" w:rsidRPr="00DE3DE4">
        <w:rPr>
          <w:rFonts w:ascii="Times New Roman" w:eastAsia="Calibri" w:hAnsi="Times New Roman" w:cs="Times New Roman"/>
          <w:sz w:val="24"/>
          <w:szCs w:val="20"/>
          <w:u w:val="single"/>
          <w:lang w:eastAsia="ru-RU"/>
        </w:rPr>
        <w:t>Оценочная стадия.</w:t>
      </w:r>
    </w:p>
    <w:p w:rsidR="00DE3DE4" w:rsidRPr="00DE3DE4" w:rsidRDefault="00DE3DE4" w:rsidP="00DE3DE4">
      <w:pPr>
        <w:tabs>
          <w:tab w:val="num" w:pos="993"/>
        </w:tabs>
        <w:autoSpaceDE w:val="0"/>
        <w:autoSpaceDN w:val="0"/>
        <w:adjustRightInd w:val="0"/>
        <w:spacing w:after="0"/>
        <w:ind w:right="-185" w:firstLine="561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В рамках оценочной стадии </w:t>
      </w:r>
      <w:r w:rsidR="00A423F2">
        <w:rPr>
          <w:rFonts w:ascii="Times New Roman" w:eastAsia="Calibri" w:hAnsi="Times New Roman" w:cs="Times New Roman"/>
          <w:sz w:val="24"/>
          <w:szCs w:val="20"/>
          <w:lang w:eastAsia="ru-RU"/>
        </w:rPr>
        <w:t>Закупоч</w:t>
      </w:r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ная комиссия оценивает и сопоставляет заявки и проводит их предварительное ранжирование по степени предпочтительности для Заказчика в соответствии с утвержденным  Регламентом </w:t>
      </w:r>
      <w:r w:rsidR="00A423F2">
        <w:rPr>
          <w:rFonts w:ascii="Times New Roman" w:eastAsia="Calibri" w:hAnsi="Times New Roman" w:cs="Times New Roman"/>
          <w:sz w:val="24"/>
          <w:szCs w:val="20"/>
          <w:lang w:eastAsia="ru-RU"/>
        </w:rPr>
        <w:t>Закупоч</w:t>
      </w:r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>ной комиссии, исходя из следующих критериев:</w:t>
      </w:r>
    </w:p>
    <w:p w:rsidR="00DE3DE4" w:rsidRPr="00DE3DE4" w:rsidRDefault="00DE3DE4" w:rsidP="00DE3DE4">
      <w:pPr>
        <w:tabs>
          <w:tab w:val="num" w:pos="993"/>
        </w:tabs>
        <w:autoSpaceDE w:val="0"/>
        <w:autoSpaceDN w:val="0"/>
        <w:adjustRightInd w:val="0"/>
        <w:spacing w:after="0"/>
        <w:ind w:right="-185" w:firstLine="561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</w:p>
    <w:p w:rsidR="00DE3DE4" w:rsidRPr="00DE3DE4" w:rsidRDefault="00DE3DE4" w:rsidP="00DE3DE4">
      <w:pPr>
        <w:numPr>
          <w:ilvl w:val="0"/>
          <w:numId w:val="12"/>
        </w:numPr>
        <w:tabs>
          <w:tab w:val="num" w:pos="993"/>
        </w:tabs>
        <w:autoSpaceDE w:val="0"/>
        <w:autoSpaceDN w:val="0"/>
        <w:adjustRightInd w:val="0"/>
        <w:spacing w:after="0"/>
        <w:ind w:right="-185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>Срок выполнения работ;</w:t>
      </w:r>
    </w:p>
    <w:p w:rsidR="00DE3DE4" w:rsidRPr="00DE3DE4" w:rsidRDefault="00DE3DE4" w:rsidP="00DE3DE4">
      <w:pPr>
        <w:numPr>
          <w:ilvl w:val="0"/>
          <w:numId w:val="12"/>
        </w:numPr>
        <w:autoSpaceDE w:val="0"/>
        <w:autoSpaceDN w:val="0"/>
        <w:adjustRightInd w:val="0"/>
        <w:spacing w:after="0"/>
        <w:ind w:right="-185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>Стоимость выполнения работ</w:t>
      </w:r>
    </w:p>
    <w:p w:rsidR="00DE3DE4" w:rsidRPr="00DE3DE4" w:rsidRDefault="00DE3DE4" w:rsidP="00DE3DE4">
      <w:pPr>
        <w:numPr>
          <w:ilvl w:val="0"/>
          <w:numId w:val="12"/>
        </w:numPr>
        <w:autoSpaceDE w:val="0"/>
        <w:autoSpaceDN w:val="0"/>
        <w:adjustRightInd w:val="0"/>
        <w:spacing w:after="0"/>
        <w:ind w:right="-185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>Наиболее выгодные условия оплаты;</w:t>
      </w:r>
    </w:p>
    <w:p w:rsidR="00DE3DE4" w:rsidRPr="00DE3DE4" w:rsidRDefault="00DE3DE4" w:rsidP="00DE3DE4">
      <w:pPr>
        <w:numPr>
          <w:ilvl w:val="0"/>
          <w:numId w:val="12"/>
        </w:numPr>
        <w:autoSpaceDE w:val="0"/>
        <w:autoSpaceDN w:val="0"/>
        <w:adjustRightInd w:val="0"/>
        <w:spacing w:after="0"/>
        <w:ind w:right="-185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>Гарантийные обязательства;</w:t>
      </w:r>
    </w:p>
    <w:p w:rsidR="00DE3DE4" w:rsidRDefault="00DE3DE4" w:rsidP="00DE3DE4">
      <w:pPr>
        <w:numPr>
          <w:ilvl w:val="0"/>
          <w:numId w:val="12"/>
        </w:numPr>
        <w:autoSpaceDE w:val="0"/>
        <w:autoSpaceDN w:val="0"/>
        <w:adjustRightInd w:val="0"/>
        <w:spacing w:after="0"/>
        <w:ind w:right="-185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>Надёжность Участника (опыт работы с крупными компаниями по выполнению аналогичных услуг, качество предлагаемых услуг, ресурсные возможности и деловая репутация Участника).</w:t>
      </w:r>
    </w:p>
    <w:p w:rsidR="00DE3DE4" w:rsidRPr="00DE3DE4" w:rsidRDefault="00DE3DE4" w:rsidP="00DE3DE4">
      <w:pPr>
        <w:spacing w:after="0"/>
        <w:ind w:firstLine="360"/>
        <w:jc w:val="both"/>
        <w:rPr>
          <w:rFonts w:ascii="Times New Roman" w:eastAsia="Calibri" w:hAnsi="Times New Roman" w:cs="Times New Roman"/>
          <w:szCs w:val="20"/>
          <w:lang w:eastAsia="ru-RU"/>
        </w:rPr>
      </w:pPr>
    </w:p>
    <w:p w:rsidR="00DE3DE4" w:rsidRDefault="000C53FC" w:rsidP="00DE3DE4">
      <w:pPr>
        <w:tabs>
          <w:tab w:val="num" w:pos="993"/>
        </w:tabs>
        <w:autoSpaceDE w:val="0"/>
        <w:autoSpaceDN w:val="0"/>
        <w:adjustRightInd w:val="0"/>
        <w:spacing w:after="0"/>
        <w:ind w:right="-185" w:firstLine="561"/>
        <w:jc w:val="both"/>
        <w:rPr>
          <w:rFonts w:ascii="Times New Roman" w:eastAsia="Calibri" w:hAnsi="Times New Roman" w:cs="Times New Roman"/>
          <w:sz w:val="24"/>
          <w:szCs w:val="20"/>
          <w:u w:val="single"/>
          <w:lang w:eastAsia="ru-RU"/>
        </w:rPr>
      </w:pPr>
      <w:r w:rsidRPr="000C53FC">
        <w:rPr>
          <w:rFonts w:ascii="Times New Roman" w:eastAsia="Calibri" w:hAnsi="Times New Roman" w:cs="Times New Roman"/>
          <w:sz w:val="24"/>
          <w:szCs w:val="20"/>
          <w:lang w:eastAsia="ru-RU"/>
        </w:rPr>
        <w:tab/>
      </w:r>
      <w:r w:rsidR="00DE3DE4" w:rsidRPr="00DE3DE4">
        <w:rPr>
          <w:rFonts w:ascii="Times New Roman" w:eastAsia="Calibri" w:hAnsi="Times New Roman" w:cs="Times New Roman"/>
          <w:sz w:val="24"/>
          <w:szCs w:val="20"/>
          <w:u w:val="single"/>
          <w:lang w:eastAsia="ru-RU"/>
        </w:rPr>
        <w:t xml:space="preserve">Определение Победителя </w:t>
      </w:r>
      <w:r w:rsidR="00A423F2">
        <w:rPr>
          <w:rFonts w:ascii="Times New Roman" w:eastAsia="Calibri" w:hAnsi="Times New Roman" w:cs="Times New Roman"/>
          <w:sz w:val="24"/>
          <w:szCs w:val="20"/>
          <w:u w:val="single"/>
          <w:lang w:eastAsia="ru-RU"/>
        </w:rPr>
        <w:t>ОЗП</w:t>
      </w:r>
      <w:r w:rsidR="00DE3DE4" w:rsidRPr="00DE3DE4">
        <w:rPr>
          <w:rFonts w:ascii="Times New Roman" w:eastAsia="Calibri" w:hAnsi="Times New Roman" w:cs="Times New Roman"/>
          <w:sz w:val="24"/>
          <w:szCs w:val="20"/>
          <w:u w:val="single"/>
          <w:lang w:eastAsia="ru-RU"/>
        </w:rPr>
        <w:t>.</w:t>
      </w:r>
    </w:p>
    <w:p w:rsidR="000C53FC" w:rsidRPr="00DE3DE4" w:rsidRDefault="000C53FC" w:rsidP="00DE3DE4">
      <w:pPr>
        <w:tabs>
          <w:tab w:val="num" w:pos="993"/>
        </w:tabs>
        <w:autoSpaceDE w:val="0"/>
        <w:autoSpaceDN w:val="0"/>
        <w:adjustRightInd w:val="0"/>
        <w:spacing w:after="0"/>
        <w:ind w:right="-185" w:firstLine="561"/>
        <w:jc w:val="both"/>
        <w:rPr>
          <w:rFonts w:ascii="Times New Roman" w:eastAsia="Calibri" w:hAnsi="Times New Roman" w:cs="Times New Roman"/>
          <w:sz w:val="24"/>
          <w:szCs w:val="20"/>
          <w:u w:val="single"/>
          <w:lang w:eastAsia="ru-RU"/>
        </w:rPr>
      </w:pPr>
    </w:p>
    <w:p w:rsidR="00DE3DE4" w:rsidRDefault="00A423F2" w:rsidP="00DE3DE4">
      <w:pPr>
        <w:spacing w:after="0"/>
        <w:ind w:firstLine="360"/>
        <w:jc w:val="both"/>
        <w:rPr>
          <w:rFonts w:ascii="Times New Roman" w:eastAsia="Calibri" w:hAnsi="Times New Roman" w:cs="Times New Roman"/>
          <w:szCs w:val="20"/>
          <w:lang w:eastAsia="ru-RU"/>
        </w:rPr>
      </w:pPr>
      <w:r>
        <w:rPr>
          <w:rFonts w:ascii="Times New Roman" w:eastAsia="Calibri" w:hAnsi="Times New Roman" w:cs="Times New Roman"/>
          <w:szCs w:val="20"/>
          <w:lang w:eastAsia="ru-RU"/>
        </w:rPr>
        <w:lastRenderedPageBreak/>
        <w:t>Закупоч</w:t>
      </w:r>
      <w:r w:rsidR="00DE3DE4" w:rsidRPr="00DE3DE4">
        <w:rPr>
          <w:rFonts w:ascii="Times New Roman" w:eastAsia="Calibri" w:hAnsi="Times New Roman" w:cs="Times New Roman"/>
          <w:szCs w:val="20"/>
          <w:lang w:eastAsia="ru-RU"/>
        </w:rPr>
        <w:t xml:space="preserve">ная комиссия на своем заседании определяет Победителя </w:t>
      </w:r>
      <w:r>
        <w:rPr>
          <w:rFonts w:ascii="Times New Roman" w:eastAsia="Calibri" w:hAnsi="Times New Roman" w:cs="Times New Roman"/>
          <w:szCs w:val="20"/>
          <w:lang w:eastAsia="ru-RU"/>
        </w:rPr>
        <w:t>ОЗП</w:t>
      </w:r>
      <w:r w:rsidR="00DE3DE4" w:rsidRPr="00DE3DE4">
        <w:rPr>
          <w:rFonts w:ascii="Times New Roman" w:eastAsia="Calibri" w:hAnsi="Times New Roman" w:cs="Times New Roman"/>
          <w:szCs w:val="20"/>
          <w:lang w:eastAsia="ru-RU"/>
        </w:rPr>
        <w:t xml:space="preserve">, как Участника </w:t>
      </w:r>
      <w:r>
        <w:rPr>
          <w:rFonts w:ascii="Times New Roman" w:eastAsia="Calibri" w:hAnsi="Times New Roman" w:cs="Times New Roman"/>
          <w:szCs w:val="20"/>
          <w:lang w:eastAsia="ru-RU"/>
        </w:rPr>
        <w:t>ОЗП</w:t>
      </w:r>
      <w:r w:rsidR="00DE3DE4" w:rsidRPr="00DE3DE4">
        <w:rPr>
          <w:rFonts w:ascii="Times New Roman" w:eastAsia="Calibri" w:hAnsi="Times New Roman" w:cs="Times New Roman"/>
          <w:szCs w:val="20"/>
          <w:lang w:eastAsia="ru-RU"/>
        </w:rPr>
        <w:t xml:space="preserve">, заявка которого заняла первое место в </w:t>
      </w:r>
      <w:proofErr w:type="spellStart"/>
      <w:r w:rsidR="00DE3DE4" w:rsidRPr="00DE3DE4">
        <w:rPr>
          <w:rFonts w:ascii="Times New Roman" w:eastAsia="Calibri" w:hAnsi="Times New Roman" w:cs="Times New Roman"/>
          <w:szCs w:val="20"/>
          <w:lang w:eastAsia="ru-RU"/>
        </w:rPr>
        <w:t>ранжировке</w:t>
      </w:r>
      <w:proofErr w:type="spellEnd"/>
      <w:r w:rsidR="00DE3DE4" w:rsidRPr="00DE3DE4">
        <w:rPr>
          <w:rFonts w:ascii="Times New Roman" w:eastAsia="Calibri" w:hAnsi="Times New Roman" w:cs="Times New Roman"/>
          <w:szCs w:val="20"/>
          <w:lang w:eastAsia="ru-RU"/>
        </w:rPr>
        <w:t xml:space="preserve"> заявок по степени предпочтительности для Заказчика.</w:t>
      </w:r>
    </w:p>
    <w:p w:rsidR="008F5041" w:rsidRPr="00DE3DE4" w:rsidRDefault="008F5041" w:rsidP="00DE3DE4">
      <w:pPr>
        <w:spacing w:after="0"/>
        <w:ind w:firstLine="360"/>
        <w:jc w:val="both"/>
        <w:rPr>
          <w:rFonts w:ascii="Times New Roman" w:eastAsia="Calibri" w:hAnsi="Times New Roman" w:cs="Times New Roman"/>
          <w:szCs w:val="20"/>
          <w:lang w:eastAsia="ru-RU"/>
        </w:rPr>
      </w:pPr>
    </w:p>
    <w:p w:rsidR="00DE3DE4" w:rsidRDefault="000C53FC" w:rsidP="00DE3DE4">
      <w:pPr>
        <w:tabs>
          <w:tab w:val="num" w:pos="993"/>
        </w:tabs>
        <w:autoSpaceDE w:val="0"/>
        <w:autoSpaceDN w:val="0"/>
        <w:adjustRightInd w:val="0"/>
        <w:spacing w:after="0"/>
        <w:ind w:right="-185" w:firstLine="561"/>
        <w:jc w:val="both"/>
        <w:rPr>
          <w:rFonts w:ascii="Times New Roman" w:eastAsia="Calibri" w:hAnsi="Times New Roman" w:cs="Times New Roman"/>
          <w:sz w:val="24"/>
          <w:szCs w:val="20"/>
          <w:u w:val="single"/>
          <w:lang w:eastAsia="ru-RU"/>
        </w:rPr>
      </w:pPr>
      <w:r w:rsidRPr="000C53FC">
        <w:rPr>
          <w:rFonts w:ascii="Times New Roman" w:eastAsia="Calibri" w:hAnsi="Times New Roman" w:cs="Times New Roman"/>
          <w:sz w:val="24"/>
          <w:szCs w:val="20"/>
          <w:lang w:eastAsia="ru-RU"/>
        </w:rPr>
        <w:tab/>
      </w:r>
      <w:r w:rsidR="00DE3DE4" w:rsidRPr="00DE3DE4">
        <w:rPr>
          <w:rFonts w:ascii="Times New Roman" w:eastAsia="Calibri" w:hAnsi="Times New Roman" w:cs="Times New Roman"/>
          <w:sz w:val="24"/>
          <w:szCs w:val="20"/>
          <w:u w:val="single"/>
          <w:lang w:eastAsia="ru-RU"/>
        </w:rPr>
        <w:t>Заключение договора.</w:t>
      </w:r>
    </w:p>
    <w:p w:rsidR="000C53FC" w:rsidRPr="00DE3DE4" w:rsidRDefault="000C53FC" w:rsidP="00DE3DE4">
      <w:pPr>
        <w:tabs>
          <w:tab w:val="num" w:pos="993"/>
        </w:tabs>
        <w:autoSpaceDE w:val="0"/>
        <w:autoSpaceDN w:val="0"/>
        <w:adjustRightInd w:val="0"/>
        <w:spacing w:after="0"/>
        <w:ind w:right="-185" w:firstLine="561"/>
        <w:jc w:val="both"/>
        <w:rPr>
          <w:rFonts w:ascii="Times New Roman" w:eastAsia="Calibri" w:hAnsi="Times New Roman" w:cs="Times New Roman"/>
          <w:sz w:val="24"/>
          <w:szCs w:val="20"/>
          <w:u w:val="single"/>
          <w:lang w:eastAsia="ru-RU"/>
        </w:rPr>
      </w:pPr>
    </w:p>
    <w:p w:rsidR="00F31A08" w:rsidRDefault="00DE3DE4" w:rsidP="00715F2D">
      <w:pPr>
        <w:spacing w:after="0"/>
        <w:ind w:firstLine="360"/>
        <w:jc w:val="both"/>
        <w:rPr>
          <w:rFonts w:ascii="Times New Roman" w:eastAsia="Calibri" w:hAnsi="Times New Roman" w:cs="Times New Roman"/>
          <w:szCs w:val="20"/>
          <w:lang w:eastAsia="ru-RU"/>
        </w:rPr>
      </w:pPr>
      <w:r w:rsidRPr="00DE3DE4">
        <w:rPr>
          <w:rFonts w:ascii="Times New Roman" w:eastAsia="Calibri" w:hAnsi="Times New Roman" w:cs="Times New Roman"/>
          <w:szCs w:val="20"/>
          <w:lang w:eastAsia="ru-RU"/>
        </w:rPr>
        <w:t xml:space="preserve">Договор между Заказчиком и Победителем конкурса подписывается на основании Протокола о результатах </w:t>
      </w:r>
      <w:r w:rsidR="00A423F2">
        <w:rPr>
          <w:rFonts w:ascii="Times New Roman" w:eastAsia="Calibri" w:hAnsi="Times New Roman" w:cs="Times New Roman"/>
          <w:szCs w:val="20"/>
          <w:lang w:eastAsia="ru-RU"/>
        </w:rPr>
        <w:t>ОЗП</w:t>
      </w:r>
      <w:bookmarkStart w:id="5" w:name="_GoBack"/>
      <w:bookmarkEnd w:id="5"/>
      <w:r w:rsidRPr="00DE3DE4">
        <w:rPr>
          <w:rFonts w:ascii="Times New Roman" w:eastAsia="Calibri" w:hAnsi="Times New Roman" w:cs="Times New Roman"/>
          <w:szCs w:val="20"/>
          <w:lang w:eastAsia="ru-RU"/>
        </w:rPr>
        <w:t>.</w:t>
      </w:r>
    </w:p>
    <w:p w:rsidR="00BA00A3" w:rsidRDefault="00BA00A3" w:rsidP="00715F2D">
      <w:pPr>
        <w:spacing w:after="0"/>
        <w:ind w:firstLine="360"/>
        <w:jc w:val="both"/>
        <w:rPr>
          <w:rFonts w:ascii="Times New Roman" w:eastAsia="Calibri" w:hAnsi="Times New Roman" w:cs="Times New Roman"/>
          <w:szCs w:val="20"/>
          <w:lang w:eastAsia="ru-RU"/>
        </w:rPr>
      </w:pPr>
    </w:p>
    <w:p w:rsidR="00BA00A3" w:rsidRDefault="00BA00A3" w:rsidP="00715F2D">
      <w:pPr>
        <w:spacing w:after="0"/>
        <w:ind w:firstLine="360"/>
        <w:jc w:val="both"/>
        <w:rPr>
          <w:rFonts w:ascii="Times New Roman" w:eastAsia="Calibri" w:hAnsi="Times New Roman" w:cs="Times New Roman"/>
          <w:szCs w:val="20"/>
          <w:lang w:eastAsia="ru-RU"/>
        </w:rPr>
      </w:pPr>
    </w:p>
    <w:p w:rsidR="004C2D17" w:rsidRDefault="004C2D17" w:rsidP="00715F2D">
      <w:pPr>
        <w:spacing w:after="0"/>
        <w:ind w:firstLine="360"/>
        <w:jc w:val="both"/>
        <w:rPr>
          <w:rFonts w:ascii="Times New Roman" w:eastAsia="Calibri" w:hAnsi="Times New Roman" w:cs="Times New Roman"/>
          <w:szCs w:val="20"/>
          <w:lang w:eastAsia="ru-RU"/>
        </w:rPr>
      </w:pPr>
    </w:p>
    <w:p w:rsidR="004C2D17" w:rsidRDefault="004C2D17" w:rsidP="00715F2D">
      <w:pPr>
        <w:spacing w:after="0"/>
        <w:ind w:firstLine="360"/>
        <w:jc w:val="both"/>
        <w:rPr>
          <w:rFonts w:ascii="Times New Roman" w:eastAsia="Calibri" w:hAnsi="Times New Roman" w:cs="Times New Roman"/>
          <w:szCs w:val="20"/>
          <w:lang w:eastAsia="ru-RU"/>
        </w:rPr>
      </w:pPr>
    </w:p>
    <w:p w:rsidR="00BA00A3" w:rsidRPr="00BF7926" w:rsidRDefault="00A423F2" w:rsidP="00BF7926">
      <w:pPr>
        <w:spacing w:after="0"/>
        <w:ind w:firstLine="360"/>
        <w:jc w:val="both"/>
        <w:rPr>
          <w:rFonts w:ascii="Times New Roman" w:eastAsia="Calibri" w:hAnsi="Times New Roman" w:cs="Times New Roman"/>
          <w:szCs w:val="20"/>
          <w:lang w:eastAsia="ru-RU"/>
        </w:rPr>
      </w:pPr>
      <w:r>
        <w:rPr>
          <w:rFonts w:ascii="Times New Roman" w:eastAsia="Calibri" w:hAnsi="Times New Roman" w:cs="Times New Roman"/>
          <w:szCs w:val="20"/>
          <w:lang w:eastAsia="ru-RU"/>
        </w:rPr>
        <w:t xml:space="preserve"> </w:t>
      </w:r>
    </w:p>
    <w:sectPr w:rsidR="00BA00A3" w:rsidRPr="00BF7926" w:rsidSect="00CC254B">
      <w:pgSz w:w="11906" w:h="16838"/>
      <w:pgMar w:top="567" w:right="720" w:bottom="1135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BF5FB2"/>
    <w:multiLevelType w:val="multilevel"/>
    <w:tmpl w:val="0E3A4AD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F7A7AB6"/>
    <w:multiLevelType w:val="hybridMultilevel"/>
    <w:tmpl w:val="C8D659E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0CC277D"/>
    <w:multiLevelType w:val="hybridMultilevel"/>
    <w:tmpl w:val="4310165E"/>
    <w:lvl w:ilvl="0" w:tplc="04190001">
      <w:start w:val="1"/>
      <w:numFmt w:val="bullet"/>
      <w:lvlText w:val=""/>
      <w:lvlJc w:val="left"/>
      <w:pPr>
        <w:ind w:left="12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1" w:hanging="360"/>
      </w:pPr>
      <w:rPr>
        <w:rFonts w:ascii="Wingdings" w:hAnsi="Wingdings" w:hint="default"/>
      </w:rPr>
    </w:lvl>
  </w:abstractNum>
  <w:abstractNum w:abstractNumId="5">
    <w:nsid w:val="17931253"/>
    <w:multiLevelType w:val="hybridMultilevel"/>
    <w:tmpl w:val="4C689DBE"/>
    <w:lvl w:ilvl="0" w:tplc="04190001">
      <w:start w:val="1"/>
      <w:numFmt w:val="bullet"/>
      <w:lvlText w:val=""/>
      <w:lvlJc w:val="left"/>
      <w:pPr>
        <w:ind w:left="12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1" w:hanging="360"/>
      </w:pPr>
      <w:rPr>
        <w:rFonts w:ascii="Wingdings" w:hAnsi="Wingdings" w:hint="default"/>
      </w:rPr>
    </w:lvl>
  </w:abstractNum>
  <w:abstractNum w:abstractNumId="6">
    <w:nsid w:val="1EC702C6"/>
    <w:multiLevelType w:val="multilevel"/>
    <w:tmpl w:val="95BE11B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7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FD270C6"/>
    <w:multiLevelType w:val="multilevel"/>
    <w:tmpl w:val="219849E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>
    <w:nsid w:val="26D579FF"/>
    <w:multiLevelType w:val="hybridMultilevel"/>
    <w:tmpl w:val="056EA0FE"/>
    <w:lvl w:ilvl="0" w:tplc="04190001">
      <w:start w:val="1"/>
      <w:numFmt w:val="bullet"/>
      <w:lvlText w:val=""/>
      <w:lvlJc w:val="left"/>
      <w:pPr>
        <w:ind w:left="12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1" w:hanging="360"/>
      </w:pPr>
      <w:rPr>
        <w:rFonts w:ascii="Wingdings" w:hAnsi="Wingdings" w:hint="default"/>
      </w:rPr>
    </w:lvl>
  </w:abstractNum>
  <w:abstractNum w:abstractNumId="10">
    <w:nsid w:val="287372E5"/>
    <w:multiLevelType w:val="multilevel"/>
    <w:tmpl w:val="1BAE4264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1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8AB49AB"/>
    <w:multiLevelType w:val="multilevel"/>
    <w:tmpl w:val="C1F6759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3">
    <w:nsid w:val="412C6AD8"/>
    <w:multiLevelType w:val="multilevel"/>
    <w:tmpl w:val="3AEE3BC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>
    <w:nsid w:val="46160117"/>
    <w:multiLevelType w:val="multilevel"/>
    <w:tmpl w:val="DA3E029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>
    <w:nsid w:val="4F386766"/>
    <w:multiLevelType w:val="multilevel"/>
    <w:tmpl w:val="023E674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59057076"/>
    <w:multiLevelType w:val="multilevel"/>
    <w:tmpl w:val="C36815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>
    <w:nsid w:val="5A5949E4"/>
    <w:multiLevelType w:val="multilevel"/>
    <w:tmpl w:val="C58C1C2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>
    <w:nsid w:val="5C3401F0"/>
    <w:multiLevelType w:val="multilevel"/>
    <w:tmpl w:val="7DF6B3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1">
    <w:nsid w:val="69AB1CB9"/>
    <w:multiLevelType w:val="hybridMultilevel"/>
    <w:tmpl w:val="1CB0EE32"/>
    <w:lvl w:ilvl="0" w:tplc="D444D5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44DB3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A86B2B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856F4B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96A86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29C785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18C2D9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2EFC2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8C8068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A6E5386"/>
    <w:multiLevelType w:val="hybridMultilevel"/>
    <w:tmpl w:val="201E88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6235BB5"/>
    <w:multiLevelType w:val="multilevel"/>
    <w:tmpl w:val="104EEA3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22"/>
  </w:num>
  <w:num w:numId="2">
    <w:abstractNumId w:val="16"/>
  </w:num>
  <w:num w:numId="3">
    <w:abstractNumId w:val="10"/>
  </w:num>
  <w:num w:numId="4">
    <w:abstractNumId w:val="18"/>
  </w:num>
  <w:num w:numId="5">
    <w:abstractNumId w:val="21"/>
  </w:num>
  <w:num w:numId="6">
    <w:abstractNumId w:val="1"/>
  </w:num>
  <w:num w:numId="7">
    <w:abstractNumId w:val="23"/>
  </w:num>
  <w:num w:numId="8">
    <w:abstractNumId w:val="17"/>
  </w:num>
  <w:num w:numId="9">
    <w:abstractNumId w:val="15"/>
  </w:num>
  <w:num w:numId="10">
    <w:abstractNumId w:val="13"/>
  </w:num>
  <w:num w:numId="11">
    <w:abstractNumId w:val="6"/>
  </w:num>
  <w:num w:numId="12">
    <w:abstractNumId w:val="9"/>
  </w:num>
  <w:num w:numId="13">
    <w:abstractNumId w:val="5"/>
  </w:num>
  <w:num w:numId="14">
    <w:abstractNumId w:val="4"/>
  </w:num>
  <w:num w:numId="15">
    <w:abstractNumId w:val="8"/>
  </w:num>
  <w:num w:numId="16">
    <w:abstractNumId w:val="14"/>
  </w:num>
  <w:num w:numId="17">
    <w:abstractNumId w:val="12"/>
  </w:num>
  <w:num w:numId="18">
    <w:abstractNumId w:val="7"/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  <w:lvlOverride w:ilvl="0">
      <w:startOverride w:val="1"/>
    </w:lvlOverride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DB8"/>
    <w:rsid w:val="000231BE"/>
    <w:rsid w:val="00081DB8"/>
    <w:rsid w:val="0009598C"/>
    <w:rsid w:val="000A6F4F"/>
    <w:rsid w:val="000C53FC"/>
    <w:rsid w:val="000D43CA"/>
    <w:rsid w:val="000F31C9"/>
    <w:rsid w:val="00123A3A"/>
    <w:rsid w:val="0015093D"/>
    <w:rsid w:val="0017272B"/>
    <w:rsid w:val="002347AF"/>
    <w:rsid w:val="00240A33"/>
    <w:rsid w:val="00243543"/>
    <w:rsid w:val="00277789"/>
    <w:rsid w:val="00287078"/>
    <w:rsid w:val="002B364D"/>
    <w:rsid w:val="002C0E51"/>
    <w:rsid w:val="002C2877"/>
    <w:rsid w:val="002D0056"/>
    <w:rsid w:val="002E1749"/>
    <w:rsid w:val="00346026"/>
    <w:rsid w:val="00362959"/>
    <w:rsid w:val="00370374"/>
    <w:rsid w:val="003746CC"/>
    <w:rsid w:val="00394813"/>
    <w:rsid w:val="003A06D7"/>
    <w:rsid w:val="003C5F27"/>
    <w:rsid w:val="003F5C05"/>
    <w:rsid w:val="00431ED0"/>
    <w:rsid w:val="00465D59"/>
    <w:rsid w:val="004C2D17"/>
    <w:rsid w:val="004D21DC"/>
    <w:rsid w:val="0052418E"/>
    <w:rsid w:val="0053485A"/>
    <w:rsid w:val="0055725E"/>
    <w:rsid w:val="005769AC"/>
    <w:rsid w:val="00586F40"/>
    <w:rsid w:val="00590AC1"/>
    <w:rsid w:val="00615D4F"/>
    <w:rsid w:val="00627D9A"/>
    <w:rsid w:val="00646ABE"/>
    <w:rsid w:val="00647E25"/>
    <w:rsid w:val="00674C93"/>
    <w:rsid w:val="0067580D"/>
    <w:rsid w:val="006C5483"/>
    <w:rsid w:val="006E1100"/>
    <w:rsid w:val="006E51F1"/>
    <w:rsid w:val="00715F2D"/>
    <w:rsid w:val="00773EBE"/>
    <w:rsid w:val="007842DF"/>
    <w:rsid w:val="007A6D64"/>
    <w:rsid w:val="007E0572"/>
    <w:rsid w:val="007F2674"/>
    <w:rsid w:val="007F56A9"/>
    <w:rsid w:val="008351BC"/>
    <w:rsid w:val="00844298"/>
    <w:rsid w:val="00854AA5"/>
    <w:rsid w:val="00893BCC"/>
    <w:rsid w:val="008C6716"/>
    <w:rsid w:val="008E038B"/>
    <w:rsid w:val="008F5041"/>
    <w:rsid w:val="00905FCC"/>
    <w:rsid w:val="009174B9"/>
    <w:rsid w:val="00941424"/>
    <w:rsid w:val="0097499D"/>
    <w:rsid w:val="009C4297"/>
    <w:rsid w:val="009D340C"/>
    <w:rsid w:val="00A35CFA"/>
    <w:rsid w:val="00A423F2"/>
    <w:rsid w:val="00A60536"/>
    <w:rsid w:val="00A664E6"/>
    <w:rsid w:val="00A76AD8"/>
    <w:rsid w:val="00AA6D95"/>
    <w:rsid w:val="00B22D48"/>
    <w:rsid w:val="00B44247"/>
    <w:rsid w:val="00B56EA2"/>
    <w:rsid w:val="00BA00A3"/>
    <w:rsid w:val="00BA7BBF"/>
    <w:rsid w:val="00BC7312"/>
    <w:rsid w:val="00BE754D"/>
    <w:rsid w:val="00BF7926"/>
    <w:rsid w:val="00C108B9"/>
    <w:rsid w:val="00C12093"/>
    <w:rsid w:val="00C57710"/>
    <w:rsid w:val="00CB74D5"/>
    <w:rsid w:val="00CB7537"/>
    <w:rsid w:val="00CC254B"/>
    <w:rsid w:val="00CD4696"/>
    <w:rsid w:val="00D1061D"/>
    <w:rsid w:val="00D15F57"/>
    <w:rsid w:val="00D37066"/>
    <w:rsid w:val="00D45A72"/>
    <w:rsid w:val="00D52E59"/>
    <w:rsid w:val="00D95987"/>
    <w:rsid w:val="00DC52EC"/>
    <w:rsid w:val="00DD5E0A"/>
    <w:rsid w:val="00DE3DE4"/>
    <w:rsid w:val="00DE4C0B"/>
    <w:rsid w:val="00E11D64"/>
    <w:rsid w:val="00E2434D"/>
    <w:rsid w:val="00E5224E"/>
    <w:rsid w:val="00EA2260"/>
    <w:rsid w:val="00EE28AD"/>
    <w:rsid w:val="00F15318"/>
    <w:rsid w:val="00F24123"/>
    <w:rsid w:val="00F3189C"/>
    <w:rsid w:val="00F31A08"/>
    <w:rsid w:val="00FD0EE4"/>
    <w:rsid w:val="00FF4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B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4AD0"/>
    <w:pPr>
      <w:ind w:left="720"/>
      <w:contextualSpacing/>
    </w:pPr>
  </w:style>
  <w:style w:type="paragraph" w:customStyle="1" w:styleId="1">
    <w:name w:val="Абзац списка1"/>
    <w:basedOn w:val="a"/>
    <w:rsid w:val="00F24123"/>
    <w:pPr>
      <w:spacing w:after="0"/>
      <w:ind w:left="720"/>
      <w:contextualSpacing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4">
    <w:name w:val="Body Text Indent"/>
    <w:basedOn w:val="a"/>
    <w:link w:val="a5"/>
    <w:rsid w:val="00F24123"/>
    <w:pPr>
      <w:autoSpaceDE w:val="0"/>
      <w:autoSpaceDN w:val="0"/>
      <w:adjustRightInd w:val="0"/>
      <w:spacing w:after="0"/>
      <w:ind w:firstLine="561"/>
      <w:jc w:val="both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F24123"/>
    <w:rPr>
      <w:rFonts w:ascii="Times New Roman" w:eastAsia="Calibri" w:hAnsi="Times New Roman" w:cs="Times New Roman"/>
      <w:sz w:val="24"/>
      <w:szCs w:val="20"/>
      <w:lang w:eastAsia="ru-RU"/>
    </w:rPr>
  </w:style>
  <w:style w:type="paragraph" w:customStyle="1" w:styleId="a6">
    <w:name w:val="Таблица шапка"/>
    <w:basedOn w:val="a"/>
    <w:rsid w:val="00BA00A3"/>
    <w:pPr>
      <w:keepNext/>
      <w:snapToGrid w:val="0"/>
      <w:spacing w:before="40" w:after="40"/>
      <w:ind w:left="57" w:right="57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7">
    <w:name w:val="Таблица текст"/>
    <w:basedOn w:val="a"/>
    <w:rsid w:val="00BA00A3"/>
    <w:pPr>
      <w:snapToGrid w:val="0"/>
      <w:spacing w:before="40" w:after="40"/>
      <w:ind w:left="57" w:right="5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8">
    <w:name w:val="комментарий"/>
    <w:basedOn w:val="a0"/>
    <w:rsid w:val="00BA00A3"/>
    <w:rPr>
      <w:b/>
      <w:bCs w:val="0"/>
      <w:i/>
      <w:iCs w:val="0"/>
      <w:shd w:val="clear" w:color="auto" w:fill="FFFF99"/>
    </w:rPr>
  </w:style>
  <w:style w:type="paragraph" w:styleId="a9">
    <w:name w:val="Balloon Text"/>
    <w:basedOn w:val="a"/>
    <w:link w:val="aa"/>
    <w:uiPriority w:val="99"/>
    <w:semiHidden/>
    <w:unhideWhenUsed/>
    <w:rsid w:val="0097499D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7499D"/>
    <w:rPr>
      <w:rFonts w:ascii="Tahoma" w:hAnsi="Tahoma" w:cs="Tahoma"/>
      <w:sz w:val="16"/>
      <w:szCs w:val="16"/>
    </w:rPr>
  </w:style>
  <w:style w:type="paragraph" w:styleId="ab">
    <w:name w:val="Revision"/>
    <w:hidden/>
    <w:uiPriority w:val="99"/>
    <w:semiHidden/>
    <w:rsid w:val="00586F40"/>
    <w:pPr>
      <w:spacing w:after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B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4AD0"/>
    <w:pPr>
      <w:ind w:left="720"/>
      <w:contextualSpacing/>
    </w:pPr>
  </w:style>
  <w:style w:type="paragraph" w:customStyle="1" w:styleId="1">
    <w:name w:val="Абзац списка1"/>
    <w:basedOn w:val="a"/>
    <w:rsid w:val="00F24123"/>
    <w:pPr>
      <w:spacing w:after="0"/>
      <w:ind w:left="720"/>
      <w:contextualSpacing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4">
    <w:name w:val="Body Text Indent"/>
    <w:basedOn w:val="a"/>
    <w:link w:val="a5"/>
    <w:rsid w:val="00F24123"/>
    <w:pPr>
      <w:autoSpaceDE w:val="0"/>
      <w:autoSpaceDN w:val="0"/>
      <w:adjustRightInd w:val="0"/>
      <w:spacing w:after="0"/>
      <w:ind w:firstLine="561"/>
      <w:jc w:val="both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F24123"/>
    <w:rPr>
      <w:rFonts w:ascii="Times New Roman" w:eastAsia="Calibri" w:hAnsi="Times New Roman" w:cs="Times New Roman"/>
      <w:sz w:val="24"/>
      <w:szCs w:val="20"/>
      <w:lang w:eastAsia="ru-RU"/>
    </w:rPr>
  </w:style>
  <w:style w:type="paragraph" w:customStyle="1" w:styleId="a6">
    <w:name w:val="Таблица шапка"/>
    <w:basedOn w:val="a"/>
    <w:rsid w:val="00BA00A3"/>
    <w:pPr>
      <w:keepNext/>
      <w:snapToGrid w:val="0"/>
      <w:spacing w:before="40" w:after="40"/>
      <w:ind w:left="57" w:right="57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7">
    <w:name w:val="Таблица текст"/>
    <w:basedOn w:val="a"/>
    <w:rsid w:val="00BA00A3"/>
    <w:pPr>
      <w:snapToGrid w:val="0"/>
      <w:spacing w:before="40" w:after="40"/>
      <w:ind w:left="57" w:right="5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8">
    <w:name w:val="комментарий"/>
    <w:basedOn w:val="a0"/>
    <w:rsid w:val="00BA00A3"/>
    <w:rPr>
      <w:b/>
      <w:bCs w:val="0"/>
      <w:i/>
      <w:iCs w:val="0"/>
      <w:shd w:val="clear" w:color="auto" w:fill="FFFF99"/>
    </w:rPr>
  </w:style>
  <w:style w:type="paragraph" w:styleId="a9">
    <w:name w:val="Balloon Text"/>
    <w:basedOn w:val="a"/>
    <w:link w:val="aa"/>
    <w:uiPriority w:val="99"/>
    <w:semiHidden/>
    <w:unhideWhenUsed/>
    <w:rsid w:val="0097499D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7499D"/>
    <w:rPr>
      <w:rFonts w:ascii="Tahoma" w:hAnsi="Tahoma" w:cs="Tahoma"/>
      <w:sz w:val="16"/>
      <w:szCs w:val="16"/>
    </w:rPr>
  </w:style>
  <w:style w:type="paragraph" w:styleId="ab">
    <w:name w:val="Revision"/>
    <w:hidden/>
    <w:uiPriority w:val="99"/>
    <w:semiHidden/>
    <w:rsid w:val="00586F40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850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2088</Words>
  <Characters>11905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Флерко Владимир Владимирович</dc:creator>
  <cp:lastModifiedBy>Прокудина-Старунская Ульяна Валерьевна</cp:lastModifiedBy>
  <cp:revision>3</cp:revision>
  <cp:lastPrinted>2012-08-08T09:04:00Z</cp:lastPrinted>
  <dcterms:created xsi:type="dcterms:W3CDTF">2012-08-08T11:35:00Z</dcterms:created>
  <dcterms:modified xsi:type="dcterms:W3CDTF">2012-08-30T07:24:00Z</dcterms:modified>
</cp:coreProperties>
</file>